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8DA4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74B1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1696">
          <w:rPr>
            <w:b/>
            <w:noProof/>
            <w:sz w:val="24"/>
          </w:rPr>
          <w:t>11</w:t>
        </w:r>
        <w:r w:rsidR="005E136A">
          <w:rPr>
            <w:rFonts w:hint="eastAsia"/>
            <w:b/>
            <w:noProof/>
            <w:sz w:val="24"/>
            <w:lang w:eastAsia="ja-JP"/>
          </w:rPr>
          <w:t>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70E9">
          <w:rPr>
            <w:b/>
            <w:i/>
            <w:noProof/>
            <w:sz w:val="28"/>
          </w:rPr>
          <w:t>R4-</w:t>
        </w:r>
        <w:r w:rsidR="00F4637A" w:rsidRPr="00F4637A">
          <w:rPr>
            <w:b/>
            <w:i/>
            <w:noProof/>
            <w:sz w:val="28"/>
          </w:rPr>
          <w:t>2503992</w:t>
        </w:r>
      </w:fldSimple>
    </w:p>
    <w:p w14:paraId="7CB45193" w14:textId="3BA1DEE6" w:rsidR="001E41F3" w:rsidRPr="00E21B04" w:rsidRDefault="005E136A" w:rsidP="00E21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Wuhan</w:t>
        </w:r>
      </w:fldSimple>
      <w:r w:rsidR="001E41F3">
        <w:rPr>
          <w:b/>
          <w:noProof/>
          <w:sz w:val="24"/>
        </w:rPr>
        <w:t>,</w:t>
      </w:r>
      <w:r w:rsidR="00E21B04">
        <w:rPr>
          <w:rFonts w:hint="eastAsia"/>
          <w:b/>
          <w:i/>
          <w:noProof/>
          <w:sz w:val="28"/>
          <w:lang w:eastAsia="ja-JP"/>
        </w:rPr>
        <w:t xml:space="preserve"> </w:t>
      </w:r>
      <w:fldSimple w:instr=" DOCPROPERTY  Location  \* MERGEFORMAT ">
        <w:r w:rsidR="00E21B04">
          <w:rPr>
            <w:rFonts w:hint="eastAsia"/>
            <w:b/>
            <w:noProof/>
            <w:sz w:val="24"/>
            <w:lang w:eastAsia="ja-JP"/>
          </w:rPr>
          <w:t>Hubei</w:t>
        </w:r>
      </w:fldSimple>
      <w:r w:rsidR="00E21B04">
        <w:rPr>
          <w:b/>
          <w:noProof/>
          <w:sz w:val="24"/>
        </w:rPr>
        <w:t xml:space="preserve">, 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E21B04">
          <w:rPr>
            <w:rFonts w:hint="eastAsia"/>
            <w:b/>
            <w:noProof/>
            <w:sz w:val="24"/>
            <w:lang w:eastAsia="ja-JP"/>
          </w:rPr>
          <w:t>China</w:t>
        </w:r>
      </w:fldSimple>
      <w:r w:rsidR="00472448">
        <w:rPr>
          <w:b/>
          <w:noProof/>
          <w:sz w:val="24"/>
        </w:rPr>
        <w:t xml:space="preserve">, </w:t>
      </w:r>
      <w:fldSimple w:instr=" DOCPROPERTY  StartDate  \* MERGEFORMAT ">
        <w:r w:rsidR="00E21B04">
          <w:rPr>
            <w:rFonts w:hint="eastAsia"/>
            <w:b/>
            <w:noProof/>
            <w:sz w:val="24"/>
            <w:lang w:eastAsia="ja-JP"/>
          </w:rPr>
          <w:t>07</w:t>
        </w:r>
        <w:r w:rsidR="00F63270" w:rsidRPr="00F6327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724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21B04">
          <w:rPr>
            <w:rFonts w:hint="eastAsia"/>
            <w:b/>
            <w:noProof/>
            <w:sz w:val="24"/>
            <w:lang w:eastAsia="ja-JP"/>
          </w:rPr>
          <w:t>11</w:t>
        </w:r>
        <w:r w:rsidR="00E21B04" w:rsidRPr="00E21B04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F63270">
          <w:rPr>
            <w:b/>
            <w:noProof/>
            <w:sz w:val="24"/>
          </w:rPr>
          <w:t xml:space="preserve"> </w:t>
        </w:r>
        <w:r w:rsidR="00B569F1">
          <w:rPr>
            <w:rFonts w:hint="eastAsia"/>
            <w:b/>
            <w:noProof/>
            <w:sz w:val="24"/>
            <w:lang w:eastAsia="ja-JP"/>
          </w:rPr>
          <w:t>April,</w:t>
        </w:r>
        <w:r w:rsidR="00164FF8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F63270">
          <w:rPr>
            <w:b/>
            <w:noProof/>
            <w:sz w:val="24"/>
          </w:rPr>
          <w:t>202</w:t>
        </w:r>
        <w:r w:rsidR="00164FF8">
          <w:rPr>
            <w:rFonts w:hint="eastAsia"/>
            <w:b/>
            <w:noProof/>
            <w:sz w:val="24"/>
            <w:lang w:eastAsia="ja-JP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2088B1" w:rsidR="001E41F3" w:rsidRDefault="00761ADB">
            <w:pPr>
              <w:pStyle w:val="CRCoverPage"/>
              <w:spacing w:after="0"/>
              <w:jc w:val="center"/>
              <w:rPr>
                <w:noProof/>
              </w:rPr>
            </w:pPr>
            <w:r w:rsidRPr="00761ADB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1B94F" w:rsidR="001E41F3" w:rsidRPr="00410371" w:rsidRDefault="00451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0043D" w:rsidR="001E41F3" w:rsidRPr="00410371" w:rsidRDefault="00761ADB" w:rsidP="00761A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AFD33" w:rsidR="001E41F3" w:rsidRPr="00410371" w:rsidRDefault="00F4568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228E9" w:rsidR="001E41F3" w:rsidRPr="00410371" w:rsidRDefault="00472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AB74EA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AB74EA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5E2472" w:rsidR="00F25D98" w:rsidRDefault="003850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B6AD" w:rsidR="00B22F99" w:rsidRPr="008131D8" w:rsidRDefault="00472448" w:rsidP="00E6751B">
            <w:pPr>
              <w:pStyle w:val="CRCoverPage"/>
              <w:spacing w:after="0"/>
              <w:ind w:left="100"/>
              <w:rPr>
                <w:lang w:eastAsia="ja-JP"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draft CR</w:t>
              </w:r>
              <w:r w:rsidR="00AF64C3" w:rsidRPr="00AF64C3">
                <w:t xml:space="preserve"> to TS 38.101-2 for FR2 MPR improvemen</w:t>
              </w:r>
              <w:r w:rsidR="008131D8">
                <w:rPr>
                  <w:rFonts w:hint="eastAsia"/>
                  <w:lang w:eastAsia="ja-JP"/>
                </w:rPr>
                <w:t>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6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BAAB4C" w:rsidR="001E41F3" w:rsidRDefault="00AF64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5F5FD" w:rsidR="001E41F3" w:rsidRDefault="00AF64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CE92" w:rsidR="001E41F3" w:rsidRDefault="004724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ja-JP"/>
                </w:rPr>
                <w:t>NR_ENDC_RF_Ph4</w:t>
              </w:r>
              <w:r w:rsidR="00761ADB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F6945" w:rsidR="001E41F3" w:rsidRDefault="00AF64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564703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noProof/>
                </w:rPr>
                <w:t>-</w:t>
              </w:r>
              <w:r w:rsidR="00564703">
                <w:rPr>
                  <w:rFonts w:hint="eastAsia"/>
                  <w:noProof/>
                  <w:lang w:eastAsia="ja-JP"/>
                </w:rPr>
                <w:t>03</w:t>
              </w:r>
              <w:r>
                <w:rPr>
                  <w:noProof/>
                </w:rPr>
                <w:t>-</w:t>
              </w:r>
              <w:r w:rsidR="00132ACA">
                <w:rPr>
                  <w:rFonts w:hint="eastAsia"/>
                  <w:noProof/>
                  <w:lang w:eastAsia="ja-JP"/>
                </w:rPr>
                <w:t>2</w:t>
              </w:r>
              <w:r w:rsidR="00564703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5962A" w:rsidR="001E41F3" w:rsidRDefault="00F66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95C8C" w:rsidR="001E41F3" w:rsidRDefault="00211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21B668" w:rsidR="00496F54" w:rsidRPr="00496F54" w:rsidRDefault="00496F54" w:rsidP="00496F54">
            <w:pPr>
              <w:spacing w:after="120"/>
              <w:ind w:firstLineChars="50" w:firstLine="100"/>
              <w:rPr>
                <w:rFonts w:ascii="Arial" w:eastAsia="Times New Roman" w:hAnsi="Arial" w:cs="Arial"/>
                <w:noProof/>
                <w:lang w:eastAsia="en-GB"/>
              </w:rPr>
            </w:pPr>
            <w:r w:rsidRPr="00496F54">
              <w:rPr>
                <w:rFonts w:ascii="Arial" w:hAnsi="Arial" w:cs="Arial"/>
                <w:noProof/>
                <w:lang w:eastAsia="ja-JP"/>
              </w:rPr>
              <w:t xml:space="preserve">In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RP-240828, it is noted that a large margin exists between the current MPR requiremant and measured power back-off for intra-band CA.</w:t>
            </w:r>
            <w:r>
              <w:rPr>
                <w:rFonts w:ascii="Arial" w:hAnsi="Arial" w:cs="Arial" w:hint="eastAsia"/>
                <w:noProof/>
                <w:lang w:eastAsia="ja-JP"/>
              </w:rPr>
              <w:t xml:space="preserve">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MPR for FR2 single carrier UL or intra band UL CA with DL intra band CA can be defined based on only UL CBW.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34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15096" w14:textId="2B2A38F5" w:rsidR="00C75F69" w:rsidRDefault="00C75F69" w:rsidP="0040664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eastAsia="SimSun" w:cs="Arial"/>
                <w:szCs w:val="24"/>
                <w:lang w:eastAsia="zh-CN"/>
              </w:rPr>
              <w:t xml:space="preserve">MPR based on </w:t>
            </w:r>
            <w:r w:rsidR="003C5B24">
              <w:rPr>
                <w:rFonts w:cs="Arial" w:hint="eastAsia"/>
                <w:szCs w:val="24"/>
                <w:lang w:eastAsia="ja-JP"/>
              </w:rPr>
              <w:t xml:space="preserve">activated </w:t>
            </w:r>
            <w:r w:rsidR="00BF60B7" w:rsidRPr="00D11C64">
              <w:rPr>
                <w:rFonts w:cs="Arial"/>
                <w:bCs/>
              </w:rPr>
              <w:t>cumulative aggregated channel BW (CABW</w:t>
            </w:r>
            <w:proofErr w:type="gramStart"/>
            <w:r w:rsidR="00BF60B7" w:rsidRPr="00D11C64">
              <w:rPr>
                <w:rFonts w:cs="Arial"/>
                <w:bCs/>
              </w:rPr>
              <w:t>)</w:t>
            </w:r>
            <w:proofErr w:type="gramEnd"/>
            <w:r w:rsidR="00BF60B7">
              <w:rPr>
                <w:rFonts w:cs="Arial" w:hint="eastAsia"/>
                <w:bCs/>
                <w:lang w:eastAsia="ja-JP"/>
              </w:rPr>
              <w:t xml:space="preserve"> or </w:t>
            </w:r>
            <w:r w:rsidR="00DC34F0">
              <w:rPr>
                <w:rFonts w:cs="Arial" w:hint="eastAsia"/>
                <w:szCs w:val="24"/>
                <w:lang w:eastAsia="ja-JP"/>
              </w:rPr>
              <w:t xml:space="preserve">configured/activated </w:t>
            </w:r>
            <w:r w:rsidRPr="00D11C64">
              <w:rPr>
                <w:rFonts w:cs="Arial"/>
              </w:rPr>
              <w:t>UL BW</w:t>
            </w:r>
            <w:r w:rsidRPr="00D11C64">
              <w:rPr>
                <w:rFonts w:cs="Arial"/>
                <w:vertAlign w:val="subscript"/>
              </w:rPr>
              <w:t>channel_CA</w:t>
            </w:r>
            <w:r w:rsidRPr="00D11C64">
              <w:rPr>
                <w:rFonts w:cs="Arial"/>
              </w:rPr>
              <w:t xml:space="preserve"> applies instead that based on </w:t>
            </w:r>
            <w:r w:rsidR="00B8309D">
              <w:rPr>
                <w:rFonts w:cs="Arial" w:hint="eastAsia"/>
                <w:lang w:eastAsia="ja-JP"/>
              </w:rPr>
              <w:t xml:space="preserve">configured </w:t>
            </w:r>
            <w:r w:rsidRPr="00D11C64">
              <w:rPr>
                <w:rFonts w:cs="Arial"/>
                <w:bCs/>
              </w:rPr>
              <w:t>CABW wit</w:t>
            </w:r>
            <w:r w:rsidRPr="00D11C64">
              <w:rPr>
                <w:rFonts w:eastAsiaTheme="minorEastAsia" w:cs="Arial"/>
                <w:lang w:eastAsia="zh-CN"/>
              </w:rPr>
              <w:t xml:space="preserve">h </w:t>
            </w:r>
            <w:r w:rsidRPr="00D11C64">
              <w:rPr>
                <w:rFonts w:cs="Arial"/>
                <w:bCs/>
              </w:rPr>
              <w:t xml:space="preserve">UE </w:t>
            </w:r>
            <w:r w:rsidR="00DC34F0">
              <w:rPr>
                <w:rFonts w:cs="Arial" w:hint="eastAsia"/>
                <w:bCs/>
                <w:lang w:eastAsia="ja-JP"/>
              </w:rPr>
              <w:t>capabilities</w:t>
            </w:r>
            <w:r>
              <w:rPr>
                <w:rFonts w:cs="Arial" w:hint="eastAsia"/>
                <w:bCs/>
                <w:lang w:eastAsia="ja-JP"/>
              </w:rPr>
              <w:t>.</w:t>
            </w:r>
          </w:p>
          <w:p w14:paraId="31C656EC" w14:textId="23FDEE45" w:rsidR="001E41F3" w:rsidRPr="00C75F69" w:rsidRDefault="0040664E" w:rsidP="00C75F6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cs="Arial"/>
                <w:noProof/>
              </w:rPr>
              <w:t>For the case of single carrier UL with DL intra band CA</w:t>
            </w:r>
            <w:r w:rsidR="00DC34F0">
              <w:rPr>
                <w:rFonts w:cs="Arial" w:hint="eastAsia"/>
                <w:noProof/>
                <w:lang w:eastAsia="ja-JP"/>
              </w:rPr>
              <w:t xml:space="preserve"> is configured/activated</w:t>
            </w:r>
            <w:r w:rsidRPr="00D11C64">
              <w:rPr>
                <w:rFonts w:cs="Arial"/>
                <w:noProof/>
              </w:rPr>
              <w:t xml:space="preserve">, the MPR requirements of single carrier case in clause 6.2.2 of TS 38.101-2 applies with UE </w:t>
            </w:r>
            <w:r w:rsidR="00DC34F0">
              <w:rPr>
                <w:rFonts w:cs="Arial" w:hint="eastAsia"/>
                <w:noProof/>
                <w:lang w:eastAsia="ja-JP"/>
              </w:rPr>
              <w:t>capabilities</w:t>
            </w:r>
            <w:r w:rsidR="009F6856">
              <w:rPr>
                <w:rFonts w:cs="Arial"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7B73E" w:rsidR="001E41F3" w:rsidRDefault="00496F54" w:rsidP="00496F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CA MPR based on </w:t>
            </w:r>
            <w:r w:rsidR="00B8309D">
              <w:rPr>
                <w:rFonts w:hint="eastAsia"/>
                <w:noProof/>
                <w:lang w:eastAsia="ja-JP"/>
              </w:rPr>
              <w:t xml:space="preserve">configured </w:t>
            </w:r>
            <w:r>
              <w:rPr>
                <w:rFonts w:hint="eastAsia"/>
                <w:noProof/>
                <w:lang w:eastAsia="ja-JP"/>
              </w:rPr>
              <w:t xml:space="preserve">CABW still prevent the NW from fully utilizing the </w:t>
            </w:r>
            <w:r w:rsidR="009F6856">
              <w:rPr>
                <w:rFonts w:hint="eastAsia"/>
                <w:noProof/>
                <w:lang w:eastAsia="ja-JP"/>
              </w:rPr>
              <w:t>UE</w:t>
            </w:r>
            <w:r>
              <w:rPr>
                <w:rFonts w:hint="eastAsia"/>
                <w:noProof/>
                <w:lang w:eastAsia="ja-JP"/>
              </w:rPr>
              <w:t xml:space="preserve">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97120" w:rsidR="001E41F3" w:rsidRDefault="007630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30ED">
              <w:rPr>
                <w:noProof/>
              </w:rPr>
              <w:t>6.2A.2.2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7630ED">
              <w:rPr>
                <w:noProof/>
                <w:lang w:eastAsia="ja-JP"/>
              </w:rPr>
              <w:t>6.2A.2.3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C04A08">
              <w:t>6.2A.2.4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F739B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1D9FCD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9ACE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30ED">
              <w:rPr>
                <w:rFonts w:hint="eastAsia"/>
                <w:noProof/>
                <w:lang w:eastAsia="ja-JP"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A37E0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762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62F1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C8678" w14:textId="77777777" w:rsidR="00D70323" w:rsidRDefault="009762F1" w:rsidP="00976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61D1D">
              <w:rPr>
                <w:noProof/>
                <w:lang w:eastAsia="ja-JP"/>
              </w:rPr>
              <w:t xml:space="preserve">This draft CR is divided into </w:t>
            </w:r>
            <w:r w:rsidR="00110454">
              <w:rPr>
                <w:rFonts w:hint="eastAsia"/>
                <w:noProof/>
                <w:lang w:eastAsia="ja-JP"/>
              </w:rPr>
              <w:t>three</w:t>
            </w:r>
            <w:r w:rsidRPr="00661D1D">
              <w:rPr>
                <w:noProof/>
                <w:lang w:eastAsia="ja-JP"/>
              </w:rPr>
              <w:t xml:space="preserve"> parts:</w:t>
            </w:r>
          </w:p>
          <w:p w14:paraId="637658A5" w14:textId="4C8506A5" w:rsidR="00B9277D" w:rsidRPr="00956DA2" w:rsidRDefault="00956DA2" w:rsidP="00D7032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Configured UL </w:t>
            </w:r>
            <w:r w:rsidRPr="00BF5562">
              <w:rPr>
                <w:noProof/>
                <w:lang w:eastAsia="ja-JP"/>
              </w:rPr>
              <w:t>BW</w:t>
            </w:r>
            <w:r w:rsidRPr="00BF5562">
              <w:rPr>
                <w:noProof/>
                <w:vertAlign w:val="subscript"/>
                <w:lang w:eastAsia="ja-JP"/>
              </w:rPr>
              <w:t>channel_CA</w:t>
            </w:r>
            <w:r w:rsidRPr="00956DA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based MPR improvements (marked as yellow)</w:t>
            </w:r>
          </w:p>
          <w:p w14:paraId="2679CECF" w14:textId="5C619934" w:rsidR="00956DA2" w:rsidRPr="00956DA2" w:rsidRDefault="00956DA2" w:rsidP="00956DA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Activated CABW based MPR improvements (marked as green)</w:t>
            </w:r>
          </w:p>
          <w:p w14:paraId="00D3B8F7" w14:textId="2AA66D97" w:rsidR="00BF5562" w:rsidRDefault="00956DA2" w:rsidP="009741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Activated UL </w:t>
            </w:r>
            <w:r w:rsidRPr="00BF5562">
              <w:rPr>
                <w:noProof/>
                <w:lang w:eastAsia="ja-JP"/>
              </w:rPr>
              <w:t>BW</w:t>
            </w:r>
            <w:r w:rsidRPr="00BF5562">
              <w:rPr>
                <w:noProof/>
                <w:vertAlign w:val="subscript"/>
                <w:lang w:eastAsia="ja-JP"/>
              </w:rPr>
              <w:t>channel_CA</w:t>
            </w:r>
            <w:r w:rsidRPr="00956DA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based MPR improvements (marked as </w:t>
            </w:r>
            <w:r w:rsidR="0097410E">
              <w:rPr>
                <w:rFonts w:hint="eastAsia"/>
                <w:noProof/>
                <w:lang w:eastAsia="ja-JP"/>
              </w:rPr>
              <w:t>light blue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9762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62F1" w:rsidRPr="008863B9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62F1" w:rsidRPr="008863B9" w:rsidRDefault="009762F1" w:rsidP="009762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2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62F1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62F1" w:rsidRDefault="009762F1" w:rsidP="009762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9DDB9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lastRenderedPageBreak/>
        <w:t>&lt;Unchanged sections are omitted&gt;</w:t>
      </w:r>
    </w:p>
    <w:p w14:paraId="02BF7095" w14:textId="164E2B1B" w:rsidR="00D11C64" w:rsidRDefault="00D11C64" w:rsidP="00D11C64">
      <w:pPr>
        <w:pStyle w:val="4"/>
      </w:pPr>
      <w:bookmarkStart w:id="1" w:name="_Toc52196390"/>
      <w:bookmarkStart w:id="2" w:name="_Toc52197370"/>
      <w:bookmarkStart w:id="3" w:name="_Toc53173093"/>
      <w:bookmarkStart w:id="4" w:name="_Toc53173462"/>
      <w:bookmarkStart w:id="5" w:name="_Toc61119457"/>
      <w:bookmarkStart w:id="6" w:name="_Toc61119839"/>
      <w:bookmarkStart w:id="7" w:name="_Toc67925889"/>
      <w:bookmarkStart w:id="8" w:name="_Toc75273527"/>
      <w:bookmarkStart w:id="9" w:name="_Toc76510427"/>
      <w:bookmarkStart w:id="10" w:name="_Toc83129581"/>
      <w:bookmarkStart w:id="11" w:name="_Toc90591114"/>
      <w:bookmarkStart w:id="12" w:name="_Toc98864141"/>
      <w:bookmarkStart w:id="13" w:name="_Toc99733390"/>
      <w:bookmarkStart w:id="14" w:name="_Toc106577285"/>
      <w:bookmarkStart w:id="15" w:name="_Toc114537036"/>
      <w:bookmarkStart w:id="16" w:name="_Toc115257304"/>
      <w:bookmarkStart w:id="17" w:name="_Toc123086623"/>
      <w:bookmarkStart w:id="18" w:name="_Toc123088358"/>
      <w:bookmarkStart w:id="19" w:name="_Toc124298013"/>
      <w:bookmarkStart w:id="20" w:name="_Toc130574764"/>
      <w:bookmarkStart w:id="21" w:name="_Toc131767174"/>
      <w:bookmarkStart w:id="22" w:name="_Toc138887760"/>
      <w:bookmarkStart w:id="23" w:name="_Toc145919955"/>
      <w:bookmarkStart w:id="24" w:name="_Toc155389185"/>
      <w:bookmarkStart w:id="25" w:name="_Toc155406244"/>
      <w:r w:rsidRPr="00C04A08">
        <w:t>6.2A.2.2</w:t>
      </w:r>
      <w:r w:rsidRPr="00C04A08">
        <w:tab/>
        <w:t>Maximum output power reduction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04A08">
        <w:t xml:space="preserve"> </w:t>
      </w:r>
      <w:r w:rsidR="00D35CFC">
        <w:t xml:space="preserve"> </w:t>
      </w:r>
      <w:bookmarkStart w:id="26" w:name="_Toc52196391"/>
      <w:bookmarkStart w:id="27" w:name="_Toc52197371"/>
      <w:bookmarkStart w:id="28" w:name="_Toc53173094"/>
      <w:bookmarkStart w:id="29" w:name="_Toc53173463"/>
      <w:bookmarkStart w:id="30" w:name="_Toc61119458"/>
      <w:bookmarkStart w:id="31" w:name="_Toc61119840"/>
      <w:bookmarkStart w:id="32" w:name="_Toc67925890"/>
      <w:bookmarkStart w:id="33" w:name="_Toc75273528"/>
      <w:bookmarkStart w:id="34" w:name="_Toc76510428"/>
      <w:bookmarkStart w:id="35" w:name="_Toc83129582"/>
      <w:bookmarkStart w:id="36" w:name="_Toc90591115"/>
      <w:bookmarkStart w:id="37" w:name="_Toc98864142"/>
      <w:bookmarkStart w:id="38" w:name="_Toc99733391"/>
      <w:bookmarkStart w:id="39" w:name="_Toc106577286"/>
      <w:bookmarkStart w:id="40" w:name="_Toc114537037"/>
      <w:bookmarkStart w:id="41" w:name="_Toc115257305"/>
      <w:bookmarkStart w:id="42" w:name="_Toc123086624"/>
      <w:bookmarkStart w:id="43" w:name="_Toc123088359"/>
      <w:bookmarkStart w:id="44" w:name="_Toc124298014"/>
      <w:bookmarkStart w:id="45" w:name="_Toc130574765"/>
      <w:bookmarkStart w:id="46" w:name="_Toc131767175"/>
      <w:bookmarkStart w:id="47" w:name="_Toc138887761"/>
      <w:bookmarkStart w:id="48" w:name="_Toc145919956"/>
      <w:bookmarkStart w:id="49" w:name="_Toc155389186"/>
      <w:bookmarkStart w:id="50" w:name="_Toc155406245"/>
    </w:p>
    <w:p w14:paraId="68184E80" w14:textId="5E3DC51A" w:rsidR="0030436F" w:rsidRPr="00C04A08" w:rsidRDefault="0030436F" w:rsidP="0030436F">
      <w:pPr>
        <w:pStyle w:val="5"/>
      </w:pPr>
      <w:r w:rsidRPr="00C04A08">
        <w:t>6.2A.2.2.1</w:t>
      </w:r>
      <w:r w:rsidRPr="00C04A08">
        <w:tab/>
        <w:t>Maximum output power reduction for power class 1 intra-band contiguous UL CA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88629D" w14:textId="77777777" w:rsidR="0030436F" w:rsidRPr="00C04A08" w:rsidRDefault="0030436F" w:rsidP="0030436F">
      <w:r w:rsidRPr="00C04A08">
        <w:t xml:space="preserve">For power class 1,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defined as:</w:t>
      </w:r>
    </w:p>
    <w:p w14:paraId="163BD9E9" w14:textId="77777777" w:rsidR="0030436F" w:rsidRPr="00C04A08" w:rsidRDefault="0030436F" w:rsidP="0030436F">
      <w:pPr>
        <w:pStyle w:val="EQ"/>
        <w:jc w:val="center"/>
      </w:pPr>
      <w:r w:rsidRPr="00C04A08">
        <w:t>MPR</w:t>
      </w:r>
      <w:r w:rsidRPr="00C04A08">
        <w:rPr>
          <w:vertAlign w:val="subscript"/>
        </w:rPr>
        <w:t xml:space="preserve">C_CA </w:t>
      </w:r>
      <w:r w:rsidRPr="00C04A08">
        <w:t>= max(MPR</w:t>
      </w:r>
      <w:r w:rsidRPr="00C04A08">
        <w:rPr>
          <w:vertAlign w:val="subscript"/>
        </w:rPr>
        <w:t>WT_C_CA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11236DF4" w14:textId="77777777" w:rsidR="0030436F" w:rsidRPr="00C04A08" w:rsidRDefault="0030436F" w:rsidP="0030436F">
      <w:proofErr w:type="gramStart"/>
      <w:r w:rsidRPr="00C04A08">
        <w:t>Where</w:t>
      </w:r>
      <w:proofErr w:type="gramEnd"/>
      <w:r w:rsidRPr="00C04A08">
        <w:t>,</w:t>
      </w:r>
    </w:p>
    <w:p w14:paraId="173DE6DC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14.4 dB, when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t xml:space="preserve"> is less than or equal to 1.44 MHz, </w:t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10 dB, when 1.44 MHz &lt;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≤</w:t>
      </w:r>
      <w:r w:rsidRPr="00C04A08">
        <w:t xml:space="preserve"> 10.8 MHz, where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t>is the bandwidth of the RB allocation size.</w:t>
      </w:r>
    </w:p>
    <w:p w14:paraId="15398232" w14:textId="32B50EA0" w:rsidR="00B75107" w:rsidRPr="00B75107" w:rsidRDefault="0030436F" w:rsidP="00E328A7">
      <w:pPr>
        <w:pStyle w:val="B1"/>
        <w:rPr>
          <w:lang w:eastAsia="ja-JP"/>
        </w:rPr>
      </w:pPr>
      <w:r>
        <w:tab/>
      </w:r>
      <w:r w:rsidRPr="00C04A08">
        <w:t>MPR</w:t>
      </w:r>
      <w:r w:rsidRPr="00C04A08">
        <w:rPr>
          <w:vertAlign w:val="subscript"/>
        </w:rPr>
        <w:t>WT_C_CA</w:t>
      </w:r>
      <w:r w:rsidRPr="00C04A08">
        <w:t xml:space="preserve"> is the maximum power reduction due to modulation orders, transmit bandwidth configurations, and waveform types. MPR</w:t>
      </w:r>
      <w:r w:rsidRPr="00C04A08">
        <w:rPr>
          <w:vertAlign w:val="subscript"/>
        </w:rPr>
        <w:t>WT_C_CA</w:t>
      </w:r>
      <w:r w:rsidRPr="00C04A08">
        <w:t xml:space="preserve"> is defined in Table</w:t>
      </w:r>
      <w:r>
        <w:t>s</w:t>
      </w:r>
      <w:r w:rsidRPr="00C04A08">
        <w:t xml:space="preserve"> 6.2A.2.2-1</w:t>
      </w:r>
      <w:r>
        <w:t xml:space="preserve"> and 6.2A.2.2-2</w:t>
      </w:r>
      <w:r w:rsidRPr="00C04A08">
        <w:t xml:space="preserve">. </w:t>
      </w:r>
      <w:ins w:id="51" w:author="作成者">
        <w:r w:rsidR="00A9587B" w:rsidRPr="00543F0F">
          <w:rPr>
            <w:highlight w:val="yellow"/>
            <w:lang w:eastAsia="ja-JP"/>
          </w:rPr>
          <w:t xml:space="preserve">If </w:t>
        </w:r>
        <w:r w:rsidR="00A9587B" w:rsidRPr="00543F0F">
          <w:rPr>
            <w:rFonts w:hint="eastAsia"/>
            <w:highlight w:val="yellow"/>
            <w:lang w:eastAsia="ja-JP"/>
          </w:rPr>
          <w:t>[</w:t>
        </w:r>
        <w:r w:rsidR="00A9587B" w:rsidRPr="00543F0F">
          <w:rPr>
            <w:rFonts w:hint="eastAsia"/>
            <w:i/>
            <w:iCs/>
            <w:highlight w:val="yellow"/>
            <w:lang w:eastAsia="ja-JP"/>
          </w:rPr>
          <w:t>fr2-MPR-ImprovementUplinkDependent-r19</w:t>
        </w:r>
        <w:r w:rsidR="00A9587B" w:rsidRPr="00543F0F">
          <w:rPr>
            <w:rFonts w:hint="eastAsia"/>
            <w:highlight w:val="yellow"/>
            <w:lang w:eastAsia="ja-JP"/>
          </w:rPr>
          <w:t>]</w:t>
        </w:r>
        <w:r w:rsidR="00A9587B" w:rsidRPr="00543F0F">
          <w:rPr>
            <w:highlight w:val="yellow"/>
            <w:lang w:eastAsia="ja-JP"/>
          </w:rPr>
          <w:t xml:space="preserve"> is supported</w:t>
        </w:r>
        <w:r w:rsidR="00633FAD" w:rsidRPr="00543F0F">
          <w:rPr>
            <w:highlight w:val="yellow"/>
            <w:lang w:eastAsia="ja-JP"/>
          </w:rPr>
          <w:t xml:space="preserve"> and</w:t>
        </w:r>
        <w:r w:rsidR="00A9587B" w:rsidRPr="00543F0F">
          <w:rPr>
            <w:rFonts w:hint="eastAsia"/>
            <w:highlight w:val="yellow"/>
            <w:lang w:eastAsia="ja-JP"/>
          </w:rPr>
          <w:t xml:space="preserve"> the intra-band contiguous CA </w:t>
        </w:r>
        <w:r w:rsidR="006245AB" w:rsidRPr="00543F0F">
          <w:rPr>
            <w:highlight w:val="yellow"/>
            <w:lang w:eastAsia="ja-JP"/>
          </w:rPr>
          <w:t>is</w:t>
        </w:r>
        <w:r w:rsidR="00A9587B" w:rsidRPr="00543F0F">
          <w:rPr>
            <w:rFonts w:hint="eastAsia"/>
            <w:highlight w:val="yellow"/>
            <w:lang w:eastAsia="ja-JP"/>
          </w:rPr>
          <w:t xml:space="preserve"> configured </w:t>
        </w:r>
        <w:r w:rsidR="006245AB" w:rsidRPr="00543F0F">
          <w:rPr>
            <w:highlight w:val="yellow"/>
            <w:lang w:eastAsia="ja-JP"/>
          </w:rPr>
          <w:t xml:space="preserve">with </w:t>
        </w:r>
        <w:r w:rsidR="00A9587B" w:rsidRPr="00543F0F">
          <w:rPr>
            <w:rFonts w:hint="eastAsia"/>
            <w:highlight w:val="yellow"/>
            <w:lang w:eastAsia="ja-JP"/>
          </w:rPr>
          <w:t xml:space="preserve">single UL CC, </w:t>
        </w:r>
        <w:r w:rsidR="00A9587B" w:rsidRPr="00543F0F">
          <w:rPr>
            <w:highlight w:val="yellow"/>
            <w:lang w:eastAsia="ja-JP"/>
          </w:rPr>
          <w:t>MPR</w:t>
        </w:r>
        <w:r w:rsidR="00A9587B" w:rsidRPr="00543F0F">
          <w:rPr>
            <w:rFonts w:hint="eastAsia"/>
            <w:highlight w:val="yellow"/>
            <w:vertAlign w:val="subscript"/>
            <w:lang w:eastAsia="ja-JP"/>
          </w:rPr>
          <w:t>WT_</w:t>
        </w:r>
        <w:r w:rsidR="00A9587B" w:rsidRPr="00543F0F">
          <w:rPr>
            <w:highlight w:val="yellow"/>
            <w:vertAlign w:val="subscript"/>
            <w:lang w:eastAsia="ja-JP"/>
          </w:rPr>
          <w:t>C_CA</w:t>
        </w:r>
        <w:r w:rsidR="00A9587B" w:rsidRPr="00543F0F">
          <w:rPr>
            <w:highlight w:val="yellow"/>
            <w:lang w:eastAsia="ja-JP"/>
          </w:rPr>
          <w:t xml:space="preserve"> </w:t>
        </w:r>
        <w:r w:rsidR="00A9587B" w:rsidRPr="00543F0F">
          <w:rPr>
            <w:rFonts w:hint="eastAsia"/>
            <w:highlight w:val="yellow"/>
            <w:lang w:eastAsia="ja-JP"/>
          </w:rPr>
          <w:t>shall be determined</w:t>
        </w:r>
        <w:r w:rsidR="00A9587B" w:rsidRPr="00543F0F">
          <w:rPr>
            <w:highlight w:val="yellow"/>
            <w:lang w:eastAsia="ja-JP"/>
          </w:rPr>
          <w:t xml:space="preserve"> </w:t>
        </w:r>
        <w:r w:rsidR="00A9587B" w:rsidRPr="00543F0F">
          <w:rPr>
            <w:rFonts w:hint="eastAsia"/>
            <w:highlight w:val="yellow"/>
            <w:lang w:eastAsia="ja-JP"/>
          </w:rPr>
          <w:t>from Tables 6.2.2.1-1 and 6.2.2.1-2</w:t>
        </w:r>
        <w:r w:rsidR="00A9587B" w:rsidRPr="00543F0F">
          <w:rPr>
            <w:highlight w:val="yellow"/>
            <w:lang w:eastAsia="ja-JP"/>
          </w:rPr>
          <w:t>.</w:t>
        </w:r>
        <w:r w:rsidR="00EC6B93" w:rsidRPr="00C04A08">
          <w:t xml:space="preserve"> </w:t>
        </w:r>
        <w:r w:rsidR="00EC6B93" w:rsidRPr="00543F0F">
          <w:rPr>
            <w:highlight w:val="cyan"/>
            <w:lang w:eastAsia="ja-JP"/>
          </w:rPr>
          <w:t xml:space="preserve">If </w:t>
        </w:r>
        <w:r w:rsidR="00D233E8" w:rsidRPr="00543F0F">
          <w:rPr>
            <w:rFonts w:hint="eastAsia"/>
            <w:highlight w:val="cyan"/>
            <w:lang w:eastAsia="ja-JP"/>
          </w:rPr>
          <w:t>[</w:t>
        </w:r>
        <w:r w:rsidR="00D233E8" w:rsidRPr="00543F0F">
          <w:rPr>
            <w:rFonts w:hint="eastAsia"/>
            <w:i/>
            <w:iCs/>
            <w:highlight w:val="cyan"/>
            <w:lang w:eastAsia="ja-JP"/>
          </w:rPr>
          <w:t>fr2-MPR-ImprovementUplinkDependent-r19</w:t>
        </w:r>
        <w:r w:rsidR="00D233E8" w:rsidRPr="00543F0F">
          <w:rPr>
            <w:rFonts w:hint="eastAsia"/>
            <w:highlight w:val="cyan"/>
            <w:lang w:eastAsia="ja-JP"/>
          </w:rPr>
          <w:t>]</w:t>
        </w:r>
        <w:r w:rsidR="009A461C" w:rsidRPr="00543F0F">
          <w:rPr>
            <w:rFonts w:hint="eastAsia"/>
            <w:highlight w:val="cyan"/>
            <w:lang w:eastAsia="ja-JP"/>
          </w:rPr>
          <w:t xml:space="preserve"> and </w:t>
        </w:r>
        <w:r w:rsidR="00EC6B93" w:rsidRPr="00543F0F">
          <w:rPr>
            <w:rFonts w:hint="eastAsia"/>
            <w:highlight w:val="cyan"/>
            <w:lang w:eastAsia="ja-JP"/>
          </w:rPr>
          <w:t>[</w:t>
        </w:r>
        <w:r w:rsidR="00EC6B93" w:rsidRPr="00543F0F">
          <w:rPr>
            <w:rFonts w:hint="eastAsia"/>
            <w:i/>
            <w:iCs/>
            <w:highlight w:val="cyan"/>
            <w:lang w:eastAsia="ja-JP"/>
          </w:rPr>
          <w:t>fr2-MPR-ImprovementActivat</w:t>
        </w:r>
        <w:r w:rsidR="007B0600" w:rsidRPr="00543F0F">
          <w:rPr>
            <w:rFonts w:hint="eastAsia"/>
            <w:i/>
            <w:iCs/>
            <w:highlight w:val="cyan"/>
            <w:lang w:eastAsia="ja-JP"/>
          </w:rPr>
          <w:t>ion</w:t>
        </w:r>
        <w:r w:rsidR="00EC6B93" w:rsidRPr="00543F0F">
          <w:rPr>
            <w:rFonts w:hint="eastAsia"/>
            <w:i/>
            <w:iCs/>
            <w:highlight w:val="cyan"/>
            <w:lang w:eastAsia="ja-JP"/>
          </w:rPr>
          <w:t>Dependent-r19</w:t>
        </w:r>
        <w:r w:rsidR="00EC6B93" w:rsidRPr="00543F0F">
          <w:rPr>
            <w:rFonts w:hint="eastAsia"/>
            <w:highlight w:val="cyan"/>
            <w:lang w:eastAsia="ja-JP"/>
          </w:rPr>
          <w:t>]</w:t>
        </w:r>
        <w:r w:rsidR="00EC6B93" w:rsidRPr="00543F0F">
          <w:rPr>
            <w:highlight w:val="cyan"/>
            <w:lang w:eastAsia="ja-JP"/>
          </w:rPr>
          <w:t xml:space="preserve"> </w:t>
        </w:r>
        <w:r w:rsidR="00367FAF" w:rsidRPr="00543F0F">
          <w:rPr>
            <w:rFonts w:hint="eastAsia"/>
            <w:highlight w:val="cyan"/>
            <w:lang w:eastAsia="ja-JP"/>
          </w:rPr>
          <w:t xml:space="preserve">are </w:t>
        </w:r>
        <w:r w:rsidR="00EC6B93" w:rsidRPr="00543F0F">
          <w:rPr>
            <w:highlight w:val="cyan"/>
            <w:lang w:eastAsia="ja-JP"/>
          </w:rPr>
          <w:t>supported and</w:t>
        </w:r>
        <w:r w:rsidR="00EC6B93" w:rsidRPr="00543F0F">
          <w:rPr>
            <w:rFonts w:hint="eastAsia"/>
            <w:highlight w:val="cyan"/>
            <w:lang w:eastAsia="ja-JP"/>
          </w:rPr>
          <w:t xml:space="preserve"> the intra-band contiguous CA </w:t>
        </w:r>
        <w:r w:rsidR="00EC6B93" w:rsidRPr="00543F0F">
          <w:rPr>
            <w:highlight w:val="cyan"/>
            <w:lang w:eastAsia="ja-JP"/>
          </w:rPr>
          <w:t>is</w:t>
        </w:r>
        <w:r w:rsidR="00EC6B93" w:rsidRPr="00543F0F">
          <w:rPr>
            <w:rFonts w:hint="eastAsia"/>
            <w:highlight w:val="cyan"/>
            <w:lang w:eastAsia="ja-JP"/>
          </w:rPr>
          <w:t xml:space="preserve"> activated </w:t>
        </w:r>
        <w:r w:rsidR="00EC6B93" w:rsidRPr="00543F0F">
          <w:rPr>
            <w:highlight w:val="cyan"/>
            <w:lang w:eastAsia="ja-JP"/>
          </w:rPr>
          <w:t xml:space="preserve">with </w:t>
        </w:r>
        <w:r w:rsidR="00EC6B93" w:rsidRPr="00543F0F">
          <w:rPr>
            <w:rFonts w:hint="eastAsia"/>
            <w:highlight w:val="cyan"/>
            <w:lang w:eastAsia="ja-JP"/>
          </w:rPr>
          <w:t xml:space="preserve">single UL CC, </w:t>
        </w:r>
        <w:r w:rsidR="00EC6B93" w:rsidRPr="00543F0F">
          <w:rPr>
            <w:highlight w:val="cyan"/>
            <w:lang w:eastAsia="ja-JP"/>
          </w:rPr>
          <w:t>MPR</w:t>
        </w:r>
        <w:r w:rsidR="00EC6B93" w:rsidRPr="00543F0F">
          <w:rPr>
            <w:rFonts w:hint="eastAsia"/>
            <w:highlight w:val="cyan"/>
            <w:vertAlign w:val="subscript"/>
            <w:lang w:eastAsia="ja-JP"/>
          </w:rPr>
          <w:t>WT_</w:t>
        </w:r>
        <w:r w:rsidR="00EC6B93" w:rsidRPr="00543F0F">
          <w:rPr>
            <w:highlight w:val="cyan"/>
            <w:vertAlign w:val="subscript"/>
            <w:lang w:eastAsia="ja-JP"/>
          </w:rPr>
          <w:t>C_CA</w:t>
        </w:r>
        <w:r w:rsidR="00EC6B93" w:rsidRPr="00543F0F">
          <w:rPr>
            <w:highlight w:val="cyan"/>
            <w:lang w:eastAsia="ja-JP"/>
          </w:rPr>
          <w:t xml:space="preserve"> </w:t>
        </w:r>
        <w:r w:rsidR="00EC6B93" w:rsidRPr="00543F0F">
          <w:rPr>
            <w:rFonts w:hint="eastAsia"/>
            <w:highlight w:val="cyan"/>
            <w:lang w:eastAsia="ja-JP"/>
          </w:rPr>
          <w:t>shall be determined</w:t>
        </w:r>
        <w:r w:rsidR="00EC6B93" w:rsidRPr="00543F0F">
          <w:rPr>
            <w:highlight w:val="cyan"/>
            <w:lang w:eastAsia="ja-JP"/>
          </w:rPr>
          <w:t xml:space="preserve"> </w:t>
        </w:r>
        <w:r w:rsidR="00EC6B93" w:rsidRPr="00543F0F">
          <w:rPr>
            <w:rFonts w:hint="eastAsia"/>
            <w:highlight w:val="cyan"/>
            <w:lang w:eastAsia="ja-JP"/>
          </w:rPr>
          <w:t>from Tables 6.2.2.1-1 and 6.2.2.1-2</w:t>
        </w:r>
        <w:r w:rsidR="00EC6B93" w:rsidRPr="00543F0F">
          <w:rPr>
            <w:highlight w:val="cyan"/>
            <w:lang w:eastAsia="ja-JP"/>
          </w:rPr>
          <w:t>.</w:t>
        </w:r>
      </w:ins>
      <w:del w:id="52" w:author="作成者">
        <w:r w:rsidR="007B0600" w:rsidDel="00980C5A">
          <w:rPr>
            <w:rFonts w:hint="eastAsia"/>
            <w:lang w:eastAsia="ja-JP"/>
          </w:rPr>
          <w:delText xml:space="preserve"> </w:delText>
        </w:r>
      </w:del>
      <w:ins w:id="53" w:author="作成者">
        <w:del w:id="54" w:author="作成者">
          <w:r w:rsidR="00A31D24" w:rsidRPr="009A461C" w:rsidDel="00980C5A">
            <w:rPr>
              <w:highlight w:val="yellow"/>
              <w:lang w:eastAsia="ja-JP"/>
            </w:rPr>
            <w:delText xml:space="preserve"> </w:delText>
          </w:r>
        </w:del>
      </w:ins>
    </w:p>
    <w:p w14:paraId="50CA1537" w14:textId="77777777" w:rsidR="0030436F" w:rsidRPr="00C04A08" w:rsidRDefault="0030436F" w:rsidP="0030436F">
      <w:pPr>
        <w:pStyle w:val="B1"/>
      </w:pPr>
      <w:r>
        <w:tab/>
      </w:r>
      <w:r w:rsidRPr="00A1115A">
        <w:rPr>
          <w:lang w:eastAsia="zh-CN"/>
        </w:rPr>
        <w:t>∆</w:t>
      </w:r>
      <w:r>
        <w:t>MPR for FR2-1 256 QAM as specified in Table 6.2.2.1-5</w:t>
      </w:r>
      <w:r w:rsidRPr="00C04A08">
        <w:t xml:space="preserve"> applies</w:t>
      </w:r>
      <w:r>
        <w:t>.</w:t>
      </w:r>
    </w:p>
    <w:p w14:paraId="739CB78B" w14:textId="77777777" w:rsidR="0030436F" w:rsidRPr="00C04A08" w:rsidRDefault="0030436F" w:rsidP="0030436F">
      <w:pPr>
        <w:pStyle w:val="TH"/>
      </w:pPr>
      <w:r w:rsidRPr="00C04A08">
        <w:t>Table 6.2A.2.2-1: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2051"/>
        <w:gridCol w:w="1506"/>
        <w:gridCol w:w="1355"/>
        <w:gridCol w:w="1375"/>
        <w:gridCol w:w="1284"/>
      </w:tblGrid>
      <w:tr w:rsidR="0030436F" w:rsidRPr="00C04A08" w14:paraId="7DA8741F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A4428" w14:textId="77777777" w:rsidR="0030436F" w:rsidRPr="00C04A08" w:rsidRDefault="0030436F" w:rsidP="005C72B6">
            <w:pPr>
              <w:pStyle w:val="TAH"/>
            </w:pPr>
            <w:bookmarkStart w:id="55" w:name="OLE_LINK18"/>
            <w:r w:rsidRPr="00C04A08">
              <w:t>Waveform Type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ABB0" w14:textId="531FD660" w:rsidR="0030436F" w:rsidRPr="00F6600D" w:rsidRDefault="0030436F" w:rsidP="005C72B6">
            <w:pPr>
              <w:pStyle w:val="TAH"/>
              <w:rPr>
                <w:vertAlign w:val="superscript"/>
                <w:lang w:eastAsia="ja-JP"/>
              </w:rPr>
            </w:pPr>
            <w:del w:id="56" w:author="作成者">
              <w:r w:rsidRPr="00C04A08" w:rsidDel="00961B99">
                <w:delText xml:space="preserve">Cumulative aggregated channel </w:delText>
              </w:r>
            </w:del>
            <w:r w:rsidRPr="00C04A08">
              <w:t>bandwidth</w:t>
            </w:r>
            <w:ins w:id="57" w:author="作成者">
              <w:r w:rsidR="00C555BD">
                <w:t xml:space="preserve"> basis</w:t>
              </w:r>
              <w:r w:rsidR="00F6600D">
                <w:rPr>
                  <w:vertAlign w:val="superscript"/>
                </w:rPr>
                <w:t>3</w:t>
              </w:r>
            </w:ins>
          </w:p>
        </w:tc>
      </w:tr>
      <w:tr w:rsidR="0030436F" w:rsidRPr="00C04A08" w14:paraId="6FFF336C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BCCC3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64A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95F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5BC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49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>≤ 2</w:t>
            </w:r>
            <w:r w:rsidRPr="00C04A08">
              <w:rPr>
                <w:rFonts w:eastAsia="Malgun Gothic"/>
              </w:rPr>
              <w:t>400 MHz</w:t>
            </w:r>
          </w:p>
        </w:tc>
      </w:tr>
      <w:tr w:rsidR="00F018CA" w:rsidRPr="00C04A08" w14:paraId="260C0C07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64AEA5" w14:textId="77777777" w:rsidR="00F018CA" w:rsidRPr="00C04A08" w:rsidRDefault="00F018CA" w:rsidP="00F018CA">
            <w:pPr>
              <w:pStyle w:val="TAC"/>
            </w:pPr>
            <w:r w:rsidRPr="00C04A08">
              <w:t>DFT-s-OFDM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C5E3" w14:textId="77777777" w:rsidR="00F018CA" w:rsidRPr="00C04A08" w:rsidRDefault="00F018CA" w:rsidP="00F018CA">
            <w:pPr>
              <w:pStyle w:val="TAC"/>
            </w:pPr>
            <w:r w:rsidRPr="00C04A08">
              <w:t>Pi/2 BPSK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60E" w14:textId="1DB76EA3" w:rsidR="00F018CA" w:rsidRPr="00C04A08" w:rsidRDefault="00F018CA" w:rsidP="00F018CA">
            <w:pPr>
              <w:pStyle w:val="TAC"/>
            </w:pPr>
            <w:r w:rsidRPr="00C04A08">
              <w:t>≤ 5.5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098" w14:textId="517389DF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7.7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F7" w14:textId="51FDCA33" w:rsidR="00F018CA" w:rsidRPr="00C04A08" w:rsidRDefault="00F018CA" w:rsidP="00F018CA">
            <w:pPr>
              <w:pStyle w:val="TAC"/>
            </w:pPr>
            <w:r>
              <w:t>≤ 8.2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3CA" w14:textId="728C11F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018CA" w:rsidRPr="00C04A08" w14:paraId="3062080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3634E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8E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180" w14:textId="699FFFDA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304" w14:textId="0DFDCA01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4A" w14:textId="68B56A4A" w:rsidR="00F018CA" w:rsidRPr="00C04A08" w:rsidRDefault="00F018CA" w:rsidP="00F018CA">
            <w:pPr>
              <w:pStyle w:val="TAC"/>
            </w:pPr>
            <w:r>
              <w:t>≤ 9.7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692" w14:textId="41AD7582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CBD195B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A475D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052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2D9" w14:textId="3003849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620" w14:textId="639F166E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BC7" w14:textId="6538A9E6" w:rsidR="00F018CA" w:rsidRPr="00C04A08" w:rsidRDefault="00F018CA" w:rsidP="00F018CA">
            <w:pPr>
              <w:pStyle w:val="TAC"/>
            </w:pPr>
            <w:r>
              <w:t>≤ 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865" w14:textId="6C2B91F5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62201B59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828BE7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092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134" w14:textId="21A4B8A1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4E0" w14:textId="3DA38DCF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7F4" w14:textId="51C989C4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66C" w14:textId="75F4E0E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5DB20B4E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156E" w14:textId="77777777" w:rsidR="00F018CA" w:rsidRPr="00C04A08" w:rsidRDefault="00F018CA" w:rsidP="00F018CA">
            <w:pPr>
              <w:pStyle w:val="TAC"/>
            </w:pPr>
            <w:bookmarkStart w:id="58" w:name="_Hlk150921062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63F" w14:textId="77777777" w:rsidR="00F018CA" w:rsidRPr="00723D50" w:rsidRDefault="00F018CA" w:rsidP="00F018CA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BF2" w14:textId="0BD5F4C0" w:rsidR="00F018CA" w:rsidRPr="00C04A08" w:rsidRDefault="00F018CA" w:rsidP="00F018CA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3AE" w14:textId="6CD2B086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248" w14:textId="2C50863B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FD2" w14:textId="6290F029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bookmarkEnd w:id="58"/>
      <w:tr w:rsidR="00F018CA" w:rsidRPr="00C04A08" w14:paraId="17CE696E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89E62" w14:textId="77777777" w:rsidR="00F018CA" w:rsidRPr="00C04A08" w:rsidRDefault="00F018CA" w:rsidP="00F018CA">
            <w:pPr>
              <w:pStyle w:val="TAC"/>
            </w:pPr>
            <w:r w:rsidRPr="00C04A08">
              <w:t>CP-OFDM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06B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944" w14:textId="39EA7B0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ADD" w14:textId="3EF25C47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7CDC" w14:textId="6C5DC9F0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630" w14:textId="0698081E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18FB131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F5A34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7467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265" w14:textId="636B2B42" w:rsidR="00F018CA" w:rsidRPr="00C04A08" w:rsidRDefault="00F018CA" w:rsidP="00F018CA">
            <w:pPr>
              <w:pStyle w:val="TAC"/>
            </w:pPr>
            <w:r w:rsidRPr="00C04A08">
              <w:t>≤ 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167" w14:textId="173ADA43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158D" w14:textId="2A280524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07C" w14:textId="032D7E0F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64EFE07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7ADD2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09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3E6" w14:textId="3FA9BDDD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279" w14:textId="1F8AD376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F6F" w14:textId="2B448F4A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6FF" w14:textId="47F3411A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2873B02C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20C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151" w14:textId="77777777" w:rsidR="00F018CA" w:rsidRPr="00723D50" w:rsidRDefault="00F018CA" w:rsidP="00F018CA">
            <w:pPr>
              <w:pStyle w:val="TAC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2C3" w14:textId="027C25D2" w:rsidR="00F018CA" w:rsidRPr="00C04A08" w:rsidRDefault="00F018CA" w:rsidP="00F018CA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3D" w14:textId="3E229FB9" w:rsidR="00F018CA" w:rsidRPr="00C04A08" w:rsidRDefault="00F018CA" w:rsidP="00F018CA">
            <w:pPr>
              <w:pStyle w:val="TAC"/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253" w14:textId="77EADF22" w:rsidR="00F018CA" w:rsidRPr="00C04A08" w:rsidRDefault="00F018CA" w:rsidP="00F018CA">
            <w:pPr>
              <w:pStyle w:val="TAC"/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4E3" w14:textId="0CD2C50C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30436F" w:rsidRPr="005338A2" w14:paraId="40632621" w14:textId="77777777" w:rsidTr="005C72B6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B4D" w14:textId="77777777" w:rsidR="0030436F" w:rsidRDefault="0030436F" w:rsidP="005C72B6">
            <w:pPr>
              <w:pStyle w:val="TAN"/>
              <w:rPr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</w:t>
            </w:r>
          </w:p>
          <w:p w14:paraId="5167370A" w14:textId="77777777" w:rsidR="0030436F" w:rsidRDefault="0030436F" w:rsidP="005C72B6">
            <w:pPr>
              <w:pStyle w:val="TAN"/>
              <w:rPr>
                <w:ins w:id="59" w:author="作成者"/>
                <w:lang w:eastAsia="zh-CN"/>
              </w:rPr>
            </w:pPr>
            <w:r>
              <w:rPr>
                <w:lang w:eastAsia="ko-KR"/>
              </w:rPr>
              <w:t xml:space="preserve">NOTE 2: </w:t>
            </w:r>
            <w:r>
              <w:rPr>
                <w:lang w:eastAsia="zh-CN"/>
              </w:rPr>
              <w:t>Refer to clause 6.1 for 256 QAM applicability.</w:t>
            </w:r>
          </w:p>
          <w:p w14:paraId="4ECD9893" w14:textId="06A5EB93" w:rsidR="00EC6B93" w:rsidRPr="00EC6B93" w:rsidRDefault="00B2320E" w:rsidP="00EC6B93">
            <w:pPr>
              <w:pStyle w:val="TAN"/>
              <w:rPr>
                <w:lang w:eastAsia="ja-JP"/>
              </w:rPr>
            </w:pPr>
            <w:ins w:id="60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3: </w:t>
              </w:r>
              <w:r w:rsidRPr="00543F0F">
                <w:rPr>
                  <w:highlight w:val="yellow"/>
                  <w:lang w:eastAsia="ja-JP"/>
                </w:rPr>
                <w:t xml:space="preserve">If 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>[</w:t>
              </w:r>
              <w:r w:rsidR="005F70E0" w:rsidRPr="00543F0F">
                <w:rPr>
                  <w:rFonts w:hint="eastAsia"/>
                  <w:i/>
                  <w:iCs/>
                  <w:highlight w:val="yellow"/>
                  <w:lang w:eastAsia="ja-JP"/>
                </w:rPr>
                <w:t>fr2-MPR-ImprovementUplinkDependent-r19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>]</w:t>
              </w:r>
              <w:r w:rsidRPr="00543F0F">
                <w:rPr>
                  <w:highlight w:val="yellow"/>
                  <w:lang w:eastAsia="ja-JP"/>
                </w:rPr>
                <w:t xml:space="preserve"> is supported</w:t>
              </w:r>
              <w:r w:rsidR="00C555BD" w:rsidRPr="00543F0F">
                <w:rPr>
                  <w:highlight w:val="yellow"/>
                  <w:lang w:eastAsia="ja-JP"/>
                </w:rPr>
                <w:t xml:space="preserve">, </w:t>
              </w:r>
              <w:r w:rsidR="00A7790C" w:rsidRPr="00543F0F">
                <w:rPr>
                  <w:rFonts w:hint="eastAsia"/>
                  <w:highlight w:val="yellow"/>
                  <w:lang w:eastAsia="ja-JP"/>
                </w:rPr>
                <w:t xml:space="preserve">configured </w:t>
              </w:r>
              <w:r w:rsidRPr="00543F0F">
                <w:rPr>
                  <w:highlight w:val="yellow"/>
                  <w:lang w:eastAsia="ja-JP"/>
                </w:rPr>
                <w:t>UL BW</w:t>
              </w:r>
              <w:r w:rsidRPr="00543F0F">
                <w:rPr>
                  <w:highlight w:val="yellow"/>
                  <w:vertAlign w:val="subscript"/>
                  <w:lang w:eastAsia="ja-JP"/>
                </w:rPr>
                <w:t>channel_CA</w:t>
              </w:r>
              <w:r w:rsidR="003A621E" w:rsidRPr="00543F0F">
                <w:rPr>
                  <w:highlight w:val="yellow"/>
                  <w:lang w:eastAsia="ja-JP"/>
                </w:rPr>
                <w:t xml:space="preserve"> is used as bandwidth basis</w:t>
              </w:r>
              <w:r w:rsidR="00F45684" w:rsidRPr="00543F0F">
                <w:rPr>
                  <w:rFonts w:hint="eastAsia"/>
                  <w:highlight w:val="yellow"/>
                  <w:lang w:eastAsia="ja-JP"/>
                </w:rPr>
                <w:t>.</w:t>
              </w:r>
              <w:r w:rsidR="00F45684">
                <w:rPr>
                  <w:rFonts w:hint="eastAsia"/>
                  <w:lang w:eastAsia="ja-JP"/>
                </w:rPr>
                <w:t xml:space="preserve"> </w:t>
              </w:r>
              <w:r w:rsidR="007A2879" w:rsidRPr="00C807A6">
                <w:rPr>
                  <w:highlight w:val="green"/>
                  <w:lang w:eastAsia="ja-JP"/>
                </w:rPr>
                <w:t xml:space="preserve">If </w:t>
              </w:r>
              <w:r w:rsidR="007A2879" w:rsidRPr="00C807A6">
                <w:rPr>
                  <w:rFonts w:hint="eastAsia"/>
                  <w:highlight w:val="green"/>
                  <w:lang w:eastAsia="ja-JP"/>
                </w:rPr>
                <w:t>[</w:t>
              </w:r>
              <w:r w:rsidR="007A2879" w:rsidRPr="00C807A6">
                <w:rPr>
                  <w:rFonts w:hint="eastAsia"/>
                  <w:i/>
                  <w:iCs/>
                  <w:highlight w:val="green"/>
                  <w:lang w:eastAsia="ja-JP"/>
                </w:rPr>
                <w:t>fr2-MPR-ImprovementActivationDependent-r19</w:t>
              </w:r>
              <w:r w:rsidR="007A2879" w:rsidRPr="00C807A6">
                <w:rPr>
                  <w:rFonts w:hint="eastAsia"/>
                  <w:highlight w:val="green"/>
                  <w:lang w:eastAsia="ja-JP"/>
                </w:rPr>
                <w:t>]</w:t>
              </w:r>
              <w:r w:rsidR="007A2879" w:rsidRPr="00C807A6">
                <w:rPr>
                  <w:highlight w:val="green"/>
                  <w:lang w:eastAsia="ja-JP"/>
                </w:rPr>
                <w:t xml:space="preserve"> </w:t>
              </w:r>
              <w:r w:rsidR="007A2879" w:rsidRPr="00C807A6">
                <w:rPr>
                  <w:rFonts w:hint="eastAsia"/>
                  <w:highlight w:val="green"/>
                  <w:lang w:eastAsia="ja-JP"/>
                </w:rPr>
                <w:t>is</w:t>
              </w:r>
              <w:r w:rsidR="007A2879" w:rsidRPr="00C807A6">
                <w:rPr>
                  <w:highlight w:val="green"/>
                  <w:lang w:eastAsia="ja-JP"/>
                </w:rPr>
                <w:t xml:space="preserve"> supported, </w:t>
              </w:r>
              <w:r w:rsidR="007A2879" w:rsidRPr="00C807A6">
                <w:rPr>
                  <w:rFonts w:hint="eastAsia"/>
                  <w:highlight w:val="green"/>
                  <w:lang w:eastAsia="ja-JP"/>
                </w:rPr>
                <w:t xml:space="preserve">activated </w:t>
              </w:r>
              <w:r w:rsidR="002F5CFB" w:rsidRPr="00C807A6">
                <w:rPr>
                  <w:highlight w:val="green"/>
                  <w:lang w:eastAsia="ja-JP"/>
                </w:rPr>
                <w:t>Cumulative aggregated channel bandwidth (CABW)</w:t>
              </w:r>
              <w:r w:rsidR="002F5CFB" w:rsidRPr="00C807A6">
                <w:rPr>
                  <w:rFonts w:hint="eastAsia"/>
                  <w:highlight w:val="green"/>
                  <w:lang w:eastAsia="ja-JP"/>
                </w:rPr>
                <w:t xml:space="preserve"> </w:t>
              </w:r>
              <w:r w:rsidR="007A2879" w:rsidRPr="00C807A6">
                <w:rPr>
                  <w:highlight w:val="green"/>
                  <w:lang w:eastAsia="ja-JP"/>
                </w:rPr>
                <w:t>is used as bandwidth basis</w:t>
              </w:r>
              <w:r w:rsidR="007A2879" w:rsidRPr="00C807A6">
                <w:rPr>
                  <w:rFonts w:hint="eastAsia"/>
                  <w:highlight w:val="green"/>
                  <w:lang w:eastAsia="ja-JP"/>
                </w:rPr>
                <w:t>.</w:t>
              </w:r>
              <w:r w:rsidR="00986730">
                <w:rPr>
                  <w:rFonts w:hint="eastAsia"/>
                  <w:highlight w:val="green"/>
                  <w:lang w:eastAsia="ja-JP"/>
                </w:rPr>
                <w:t xml:space="preserve"> </w:t>
              </w:r>
              <w:r w:rsidR="00F45684" w:rsidRPr="00543F0F">
                <w:rPr>
                  <w:highlight w:val="cyan"/>
                  <w:lang w:eastAsia="ja-JP"/>
                </w:rPr>
                <w:t xml:space="preserve">If </w:t>
              </w:r>
              <w:r w:rsidR="007C1445" w:rsidRPr="00543F0F">
                <w:rPr>
                  <w:rFonts w:hint="eastAsia"/>
                  <w:highlight w:val="cyan"/>
                  <w:lang w:eastAsia="ja-JP"/>
                </w:rPr>
                <w:t>[</w:t>
              </w:r>
              <w:r w:rsidR="007C1445" w:rsidRPr="00543F0F">
                <w:rPr>
                  <w:rFonts w:hint="eastAsia"/>
                  <w:i/>
                  <w:iCs/>
                  <w:highlight w:val="cyan"/>
                  <w:lang w:eastAsia="ja-JP"/>
                </w:rPr>
                <w:t>fr2-MPR-ImprovementUplinkDependent-r19</w:t>
              </w:r>
              <w:r w:rsidR="007C1445" w:rsidRPr="00543F0F">
                <w:rPr>
                  <w:rFonts w:hint="eastAsia"/>
                  <w:highlight w:val="cyan"/>
                  <w:lang w:eastAsia="ja-JP"/>
                </w:rPr>
                <w:t>] and [</w:t>
              </w:r>
              <w:r w:rsidR="007C1445" w:rsidRPr="00543F0F">
                <w:rPr>
                  <w:rFonts w:hint="eastAsia"/>
                  <w:i/>
                  <w:iCs/>
                  <w:highlight w:val="cyan"/>
                  <w:lang w:eastAsia="ja-JP"/>
                </w:rPr>
                <w:t>fr2-MPR-ImprovementActivationDependent-r19</w:t>
              </w:r>
              <w:r w:rsidR="007C1445" w:rsidRPr="00543F0F">
                <w:rPr>
                  <w:rFonts w:hint="eastAsia"/>
                  <w:highlight w:val="cyan"/>
                  <w:lang w:eastAsia="ja-JP"/>
                </w:rPr>
                <w:t>]</w:t>
              </w:r>
              <w:r w:rsidR="00F45684" w:rsidRPr="00543F0F">
                <w:rPr>
                  <w:highlight w:val="cyan"/>
                  <w:lang w:eastAsia="ja-JP"/>
                </w:rPr>
                <w:t xml:space="preserve"> </w:t>
              </w:r>
              <w:r w:rsidR="007C1445">
                <w:rPr>
                  <w:rFonts w:hint="eastAsia"/>
                  <w:highlight w:val="cyan"/>
                  <w:lang w:eastAsia="ja-JP"/>
                </w:rPr>
                <w:t>are</w:t>
              </w:r>
              <w:r w:rsidR="00F45684" w:rsidRPr="00543F0F">
                <w:rPr>
                  <w:highlight w:val="cyan"/>
                  <w:lang w:eastAsia="ja-JP"/>
                </w:rPr>
                <w:t xml:space="preserve"> supported</w:t>
              </w:r>
              <w:r w:rsidR="00F45684" w:rsidRPr="00543F0F">
                <w:rPr>
                  <w:rFonts w:hint="eastAsia"/>
                  <w:highlight w:val="cyan"/>
                  <w:lang w:eastAsia="ja-JP"/>
                </w:rPr>
                <w:t xml:space="preserve"> and </w:t>
              </w:r>
              <w:r w:rsidR="00132ACA" w:rsidRPr="00543F0F">
                <w:rPr>
                  <w:highlight w:val="cyan"/>
                  <w:lang w:eastAsia="ja-JP"/>
                </w:rPr>
                <w:t>all</w:t>
              </w:r>
              <w:r w:rsidR="00132ACA" w:rsidRPr="00543F0F">
                <w:rPr>
                  <w:rFonts w:hint="eastAsia"/>
                  <w:highlight w:val="cyan"/>
                  <w:lang w:eastAsia="ja-JP"/>
                </w:rPr>
                <w:t xml:space="preserve"> activated </w:t>
              </w:r>
              <w:r w:rsidR="00F45684" w:rsidRPr="00543F0F">
                <w:rPr>
                  <w:rFonts w:hint="eastAsia"/>
                  <w:highlight w:val="cyan"/>
                  <w:lang w:eastAsia="ja-JP"/>
                </w:rPr>
                <w:t>CCs form a contiguous block</w:t>
              </w:r>
              <w:r w:rsidR="00F45684" w:rsidRPr="00543F0F">
                <w:rPr>
                  <w:highlight w:val="cyan"/>
                  <w:lang w:eastAsia="ja-JP"/>
                </w:rPr>
                <w:t xml:space="preserve">, </w:t>
              </w:r>
              <w:r w:rsidR="00F45684" w:rsidRPr="00543F0F">
                <w:rPr>
                  <w:rFonts w:hint="eastAsia"/>
                  <w:highlight w:val="cyan"/>
                  <w:lang w:eastAsia="ja-JP"/>
                </w:rPr>
                <w:t xml:space="preserve">activated UL </w:t>
              </w:r>
              <w:r w:rsidR="00132ACA" w:rsidRPr="00543F0F">
                <w:rPr>
                  <w:rFonts w:hint="eastAsia"/>
                  <w:highlight w:val="cyan"/>
                  <w:lang w:eastAsia="ja-JP"/>
                </w:rPr>
                <w:t>BW</w:t>
              </w:r>
              <w:r w:rsidR="00132ACA" w:rsidRPr="00543F0F">
                <w:rPr>
                  <w:rFonts w:hint="eastAsia"/>
                  <w:highlight w:val="cyan"/>
                  <w:vertAlign w:val="subscript"/>
                  <w:lang w:eastAsia="ja-JP"/>
                </w:rPr>
                <w:t>channel_CA</w:t>
              </w:r>
              <w:r w:rsidR="00132ACA" w:rsidRPr="00543F0F">
                <w:rPr>
                  <w:rFonts w:hint="eastAsia"/>
                  <w:highlight w:val="cyan"/>
                  <w:lang w:eastAsia="ja-JP"/>
                </w:rPr>
                <w:t xml:space="preserve"> </w:t>
              </w:r>
              <w:r w:rsidR="00F45684" w:rsidRPr="00543F0F">
                <w:rPr>
                  <w:highlight w:val="cyan"/>
                  <w:lang w:eastAsia="ja-JP"/>
                </w:rPr>
                <w:t>is used as bandwidth basis</w:t>
              </w:r>
              <w:r w:rsidR="00F45684" w:rsidRPr="00543F0F">
                <w:rPr>
                  <w:rFonts w:hint="eastAsia"/>
                  <w:highlight w:val="cyan"/>
                  <w:lang w:eastAsia="ja-JP"/>
                </w:rPr>
                <w:t>.</w:t>
              </w:r>
              <w:r w:rsidR="003A621E">
                <w:rPr>
                  <w:lang w:eastAsia="ja-JP"/>
                </w:rPr>
                <w:t xml:space="preserve"> </w:t>
              </w:r>
              <w:r w:rsidR="00F45684">
                <w:rPr>
                  <w:rFonts w:hint="eastAsia"/>
                  <w:lang w:eastAsia="ja-JP"/>
                </w:rPr>
                <w:t>O</w:t>
              </w:r>
              <w:r w:rsidR="00631AE2">
                <w:rPr>
                  <w:lang w:eastAsia="ja-JP"/>
                </w:rPr>
                <w:t>therwise</w:t>
              </w:r>
              <w:r w:rsidR="00132ACA">
                <w:rPr>
                  <w:rFonts w:hint="eastAsia"/>
                  <w:lang w:eastAsia="ja-JP"/>
                </w:rPr>
                <w:t>,</w:t>
              </w:r>
              <w:r w:rsidRPr="00B8144A">
                <w:rPr>
                  <w:lang w:eastAsia="ja-JP"/>
                </w:rPr>
                <w:t xml:space="preserve"> </w:t>
              </w:r>
              <w:r w:rsidR="002F5CFB">
                <w:rPr>
                  <w:rFonts w:hint="eastAsia"/>
                  <w:lang w:eastAsia="ja-JP"/>
                </w:rPr>
                <w:t xml:space="preserve">configured </w:t>
              </w:r>
              <w:r w:rsidRPr="00B8144A">
                <w:rPr>
                  <w:lang w:eastAsia="ja-JP"/>
                </w:rPr>
                <w:t>Cumulative aggregated channel bandwidth (CABW)</w:t>
              </w:r>
              <w:r w:rsidR="00631AE2">
                <w:rPr>
                  <w:lang w:eastAsia="ja-JP"/>
                </w:rPr>
                <w:t xml:space="preserve"> is used as bandwidth basis</w:t>
              </w:r>
              <w:r w:rsidRPr="00B8144A">
                <w:rPr>
                  <w:lang w:eastAsia="ja-JP"/>
                </w:rPr>
                <w:t>.</w:t>
              </w:r>
              <w:r w:rsidR="00EC6B93">
                <w:rPr>
                  <w:rFonts w:hint="eastAsia"/>
                  <w:lang w:eastAsia="ja-JP"/>
                </w:rPr>
                <w:t xml:space="preserve"> </w:t>
              </w:r>
            </w:ins>
          </w:p>
        </w:tc>
      </w:tr>
      <w:bookmarkEnd w:id="55"/>
    </w:tbl>
    <w:p w14:paraId="36BA9AF4" w14:textId="77777777" w:rsidR="0030436F" w:rsidRPr="00EF0EC1" w:rsidRDefault="0030436F" w:rsidP="0030436F"/>
    <w:p w14:paraId="2FD749C0" w14:textId="77777777" w:rsidR="0030436F" w:rsidRPr="00C04A08" w:rsidRDefault="0030436F" w:rsidP="0030436F">
      <w:pPr>
        <w:pStyle w:val="TH"/>
      </w:pPr>
      <w:r w:rsidRPr="00C04A08">
        <w:t>Table 6.2A.2.2-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30436F" w:rsidRPr="00C04A08" w14:paraId="4A7CCF63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50CAF" w14:textId="77777777" w:rsidR="0030436F" w:rsidRPr="00C04A08" w:rsidRDefault="0030436F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FC9" w14:textId="5D225FDC" w:rsidR="0030436F" w:rsidRPr="00C04A08" w:rsidRDefault="0030436F" w:rsidP="005C72B6">
            <w:pPr>
              <w:pStyle w:val="TAH"/>
              <w:rPr>
                <w:lang w:eastAsia="ja-JP"/>
              </w:rPr>
            </w:pPr>
            <w:r w:rsidRPr="00C04A08">
              <w:t>Cumulative aggregated channel bandwidth</w:t>
            </w:r>
          </w:p>
        </w:tc>
      </w:tr>
      <w:tr w:rsidR="0030436F" w:rsidRPr="00C04A08" w14:paraId="1827960A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9BD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A29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D9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116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F3B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30436F" w:rsidRPr="00C04A08" w14:paraId="04226CB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BAC" w14:textId="77777777" w:rsidR="0030436F" w:rsidRPr="00C04A08" w:rsidRDefault="0030436F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E9C" w14:textId="77777777" w:rsidR="0030436F" w:rsidRPr="00C04A08" w:rsidRDefault="0030436F" w:rsidP="005C72B6">
            <w:pPr>
              <w:pStyle w:val="TAC"/>
            </w:pPr>
            <w:r w:rsidRPr="007F707E">
              <w:t>≤ 7.0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A72" w14:textId="77777777" w:rsidR="0030436F" w:rsidRPr="00C04A08" w:rsidRDefault="0030436F" w:rsidP="005C72B6">
            <w:pPr>
              <w:pStyle w:val="TAC"/>
            </w:pPr>
            <w:r w:rsidRPr="007F707E">
              <w:t>≤ 5.0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DBD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997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</w:tr>
      <w:tr w:rsidR="0030436F" w:rsidRPr="00C04A08" w14:paraId="26EA398D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620E" w14:textId="77777777" w:rsidR="0030436F" w:rsidRPr="00C04A08" w:rsidRDefault="0030436F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34B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6C7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4A9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576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</w:tr>
      <w:tr w:rsidR="0030436F" w:rsidRPr="00C04A08" w14:paraId="519AA868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F77" w14:textId="77777777" w:rsidR="0030436F" w:rsidRPr="00C04A08" w:rsidRDefault="0030436F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886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A51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14B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B19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</w:tr>
      <w:tr w:rsidR="0030436F" w:rsidRPr="00C04A08" w14:paraId="4B33032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E08" w14:textId="77777777" w:rsidR="0030436F" w:rsidRPr="00C04A08" w:rsidRDefault="0030436F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0FD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9B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FC1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14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</w:tr>
    </w:tbl>
    <w:p w14:paraId="7F0DD300" w14:textId="77777777" w:rsidR="0030436F" w:rsidRPr="003D4D96" w:rsidRDefault="0030436F" w:rsidP="0030436F"/>
    <w:p w14:paraId="5064984A" w14:textId="715C7370" w:rsidR="0030436F" w:rsidRPr="00C04A08" w:rsidRDefault="0030436F" w:rsidP="0030436F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WT_C_CA</w:t>
      </w:r>
      <w:r w:rsidRPr="00C04A08">
        <w:rPr>
          <w:rFonts w:eastAsia="Malgun Gothic"/>
        </w:rPr>
        <w:t xml:space="preserve"> shall</w:t>
      </w:r>
      <w:r w:rsidR="00985704">
        <w:rPr>
          <w:rFonts w:hint="eastAsia"/>
          <w:lang w:eastAsia="ja-JP"/>
        </w:rPr>
        <w:t xml:space="preserve"> </w:t>
      </w:r>
      <w:ins w:id="61" w:author="作成者">
        <w:r w:rsidR="00985704" w:rsidRPr="00BA3297">
          <w:rPr>
            <w:rFonts w:hint="eastAsia"/>
            <w:highlight w:val="yellow"/>
            <w:lang w:eastAsia="ja-JP"/>
          </w:rPr>
          <w:t xml:space="preserve">instead </w:t>
        </w:r>
        <w:r w:rsidR="00B06116" w:rsidRPr="00BA3297">
          <w:rPr>
            <w:rFonts w:eastAsia="Malgun Gothic"/>
            <w:highlight w:val="yellow"/>
          </w:rPr>
          <w:t xml:space="preserve">be </w:t>
        </w:r>
        <w:r w:rsidR="00E36793" w:rsidRPr="00BA3297">
          <w:rPr>
            <w:rFonts w:eastAsia="Malgun Gothic"/>
            <w:highlight w:val="yellow"/>
          </w:rPr>
          <w:t>MPR</w:t>
        </w:r>
        <w:r w:rsidR="00350DAB" w:rsidRPr="00BA3297">
          <w:rPr>
            <w:rFonts w:eastAsia="Malgun Gothic"/>
            <w:highlight w:val="yellow"/>
            <w:vertAlign w:val="subscript"/>
          </w:rPr>
          <w:t>2</w:t>
        </w:r>
        <w:r w:rsidR="00350DAB" w:rsidRPr="00BA3297">
          <w:rPr>
            <w:rFonts w:eastAsia="Malgun Gothic"/>
            <w:highlight w:val="yellow"/>
          </w:rPr>
          <w:t xml:space="preserve"> if </w:t>
        </w:r>
        <w:r w:rsidR="00350DAB" w:rsidRPr="00BA3297">
          <w:rPr>
            <w:highlight w:val="yellow"/>
            <w:lang w:eastAsia="ja-JP"/>
          </w:rPr>
          <w:t>[</w:t>
        </w:r>
        <w:r w:rsidR="00350DAB" w:rsidRPr="00BA3297">
          <w:rPr>
            <w:rFonts w:hint="eastAsia"/>
            <w:i/>
            <w:iCs/>
            <w:highlight w:val="yellow"/>
            <w:lang w:eastAsia="ja-JP"/>
          </w:rPr>
          <w:t>fr2-MPR-ImprovementUplinkDependent-r19</w:t>
        </w:r>
        <w:r w:rsidR="00350DAB" w:rsidRPr="00BA3297">
          <w:rPr>
            <w:highlight w:val="yellow"/>
            <w:lang w:eastAsia="ja-JP"/>
          </w:rPr>
          <w:t>] is supported</w:t>
        </w:r>
        <w:r w:rsidR="00F45684" w:rsidRPr="00BA3297">
          <w:rPr>
            <w:rFonts w:hint="eastAsia"/>
            <w:highlight w:val="yellow"/>
            <w:lang w:eastAsia="ja-JP"/>
          </w:rPr>
          <w:t>,</w:t>
        </w:r>
        <w:r w:rsidR="00F45684">
          <w:rPr>
            <w:rFonts w:hint="eastAsia"/>
            <w:lang w:eastAsia="ja-JP"/>
          </w:rPr>
          <w:t xml:space="preserve"> </w:t>
        </w:r>
        <w:r w:rsidR="00F45684" w:rsidRPr="00BA3297">
          <w:rPr>
            <w:rFonts w:hint="eastAsia"/>
            <w:highlight w:val="green"/>
            <w:lang w:eastAsia="ja-JP"/>
          </w:rPr>
          <w:t>and be MPR</w:t>
        </w:r>
        <w:r w:rsidR="00F45684" w:rsidRPr="00BA3297">
          <w:rPr>
            <w:rFonts w:hint="eastAsia"/>
            <w:highlight w:val="green"/>
            <w:vertAlign w:val="subscript"/>
            <w:lang w:eastAsia="ja-JP"/>
          </w:rPr>
          <w:t>3</w:t>
        </w:r>
        <w:r w:rsidR="00F45684" w:rsidRPr="00BA3297">
          <w:rPr>
            <w:rFonts w:hint="eastAsia"/>
            <w:highlight w:val="green"/>
            <w:lang w:eastAsia="ja-JP"/>
          </w:rPr>
          <w:t xml:space="preserve"> if [</w:t>
        </w:r>
        <w:r w:rsidR="00F45684" w:rsidRPr="00BA3297">
          <w:rPr>
            <w:rFonts w:hint="eastAsia"/>
            <w:i/>
            <w:iCs/>
            <w:highlight w:val="green"/>
            <w:lang w:eastAsia="ja-JP"/>
          </w:rPr>
          <w:t>fr2-MPR-ImprovementActivat</w:t>
        </w:r>
        <w:r w:rsidR="00C807A6" w:rsidRPr="00BA3297">
          <w:rPr>
            <w:rFonts w:hint="eastAsia"/>
            <w:i/>
            <w:iCs/>
            <w:highlight w:val="green"/>
            <w:lang w:eastAsia="ja-JP"/>
          </w:rPr>
          <w:t>ion</w:t>
        </w:r>
        <w:r w:rsidR="00F45684" w:rsidRPr="00BA3297">
          <w:rPr>
            <w:rFonts w:hint="eastAsia"/>
            <w:i/>
            <w:iCs/>
            <w:highlight w:val="green"/>
            <w:lang w:eastAsia="ja-JP"/>
          </w:rPr>
          <w:t>Dependent-r19</w:t>
        </w:r>
        <w:r w:rsidR="00F45684" w:rsidRPr="00BA3297">
          <w:rPr>
            <w:rFonts w:hint="eastAsia"/>
            <w:highlight w:val="green"/>
            <w:lang w:eastAsia="ja-JP"/>
          </w:rPr>
          <w:t>]</w:t>
        </w:r>
        <w:r w:rsidR="00F45684" w:rsidRPr="00BA3297">
          <w:rPr>
            <w:highlight w:val="green"/>
            <w:lang w:eastAsia="ja-JP"/>
          </w:rPr>
          <w:t xml:space="preserve"> is </w:t>
        </w:r>
        <w:r w:rsidR="00F45684" w:rsidRPr="00BA3297">
          <w:rPr>
            <w:highlight w:val="green"/>
            <w:lang w:eastAsia="ja-JP"/>
          </w:rPr>
          <w:lastRenderedPageBreak/>
          <w:t>supported,</w:t>
        </w:r>
        <w:r w:rsidR="0008788B">
          <w:rPr>
            <w:lang w:eastAsia="ja-JP"/>
          </w:rPr>
          <w:t xml:space="preserve"> </w:t>
        </w:r>
        <w:r w:rsidR="00C807A6" w:rsidRPr="00BA3297">
          <w:rPr>
            <w:rFonts w:hint="eastAsia"/>
            <w:highlight w:val="cyan"/>
            <w:lang w:eastAsia="ja-JP"/>
          </w:rPr>
          <w:t>and be MPR</w:t>
        </w:r>
        <w:r w:rsidR="00C807A6" w:rsidRPr="00BA3297">
          <w:rPr>
            <w:rFonts w:hint="eastAsia"/>
            <w:highlight w:val="cyan"/>
            <w:vertAlign w:val="subscript"/>
            <w:lang w:eastAsia="ja-JP"/>
          </w:rPr>
          <w:t>4</w:t>
        </w:r>
        <w:r w:rsidR="00C807A6" w:rsidRPr="00BA3297">
          <w:rPr>
            <w:rFonts w:hint="eastAsia"/>
            <w:highlight w:val="cyan"/>
            <w:lang w:eastAsia="ja-JP"/>
          </w:rPr>
          <w:t xml:space="preserve"> if </w:t>
        </w:r>
        <w:r w:rsidR="00E13D5B" w:rsidRPr="00BA3297">
          <w:rPr>
            <w:highlight w:val="cyan"/>
            <w:lang w:eastAsia="ja-JP"/>
          </w:rPr>
          <w:t>[</w:t>
        </w:r>
        <w:r w:rsidR="00E13D5B" w:rsidRPr="00BA3297">
          <w:rPr>
            <w:rFonts w:hint="eastAsia"/>
            <w:i/>
            <w:iCs/>
            <w:highlight w:val="cyan"/>
            <w:lang w:eastAsia="ja-JP"/>
          </w:rPr>
          <w:t>fr2-MPR-ImprovementUplinkDependent-r19</w:t>
        </w:r>
        <w:r w:rsidR="00E13D5B" w:rsidRPr="00BA3297">
          <w:rPr>
            <w:highlight w:val="cyan"/>
            <w:lang w:eastAsia="ja-JP"/>
          </w:rPr>
          <w:t>]</w:t>
        </w:r>
        <w:r w:rsidR="00E13D5B" w:rsidRPr="00BA3297">
          <w:rPr>
            <w:rFonts w:hint="eastAsia"/>
            <w:highlight w:val="cyan"/>
            <w:lang w:eastAsia="ja-JP"/>
          </w:rPr>
          <w:t xml:space="preserve"> and </w:t>
        </w:r>
        <w:r w:rsidR="00C807A6" w:rsidRPr="00BA3297">
          <w:rPr>
            <w:rFonts w:hint="eastAsia"/>
            <w:highlight w:val="cyan"/>
            <w:lang w:eastAsia="ja-JP"/>
          </w:rPr>
          <w:t>[</w:t>
        </w:r>
        <w:r w:rsidR="00C807A6" w:rsidRPr="00BA3297">
          <w:rPr>
            <w:rFonts w:hint="eastAsia"/>
            <w:i/>
            <w:iCs/>
            <w:highlight w:val="cyan"/>
            <w:lang w:eastAsia="ja-JP"/>
          </w:rPr>
          <w:t>fr2-MPR-ImprovementActivat</w:t>
        </w:r>
        <w:r w:rsidR="00570B83" w:rsidRPr="00BA3297">
          <w:rPr>
            <w:rFonts w:hint="eastAsia"/>
            <w:i/>
            <w:iCs/>
            <w:highlight w:val="cyan"/>
            <w:lang w:eastAsia="ja-JP"/>
          </w:rPr>
          <w:t>ion</w:t>
        </w:r>
        <w:r w:rsidR="00C807A6" w:rsidRPr="00BA3297">
          <w:rPr>
            <w:rFonts w:hint="eastAsia"/>
            <w:i/>
            <w:iCs/>
            <w:highlight w:val="cyan"/>
            <w:lang w:eastAsia="ja-JP"/>
          </w:rPr>
          <w:t>Dependent-r19</w:t>
        </w:r>
        <w:r w:rsidR="00C807A6" w:rsidRPr="00BA3297">
          <w:rPr>
            <w:rFonts w:hint="eastAsia"/>
            <w:highlight w:val="cyan"/>
            <w:lang w:eastAsia="ja-JP"/>
          </w:rPr>
          <w:t>]</w:t>
        </w:r>
        <w:r w:rsidR="00C807A6" w:rsidRPr="00BA3297">
          <w:rPr>
            <w:highlight w:val="cyan"/>
            <w:lang w:eastAsia="ja-JP"/>
          </w:rPr>
          <w:t xml:space="preserve"> </w:t>
        </w:r>
        <w:r w:rsidR="0068432C" w:rsidRPr="00BA3297">
          <w:rPr>
            <w:rFonts w:hint="eastAsia"/>
            <w:highlight w:val="cyan"/>
            <w:lang w:eastAsia="ja-JP"/>
          </w:rPr>
          <w:t>are</w:t>
        </w:r>
        <w:r w:rsidR="00C807A6" w:rsidRPr="00BA3297">
          <w:rPr>
            <w:highlight w:val="cyan"/>
            <w:lang w:eastAsia="ja-JP"/>
          </w:rPr>
          <w:t xml:space="preserve"> supported</w:t>
        </w:r>
        <w:r w:rsidR="00C807A6" w:rsidRPr="00BA3297">
          <w:rPr>
            <w:rFonts w:hint="eastAsia"/>
            <w:highlight w:val="cyan"/>
            <w:lang w:eastAsia="ja-JP"/>
          </w:rPr>
          <w:t xml:space="preserve"> and all activated CCs form a contiguous block</w:t>
        </w:r>
        <w:r w:rsidR="00C807A6" w:rsidRPr="00BA3297">
          <w:rPr>
            <w:highlight w:val="cyan"/>
            <w:lang w:eastAsia="ja-JP"/>
          </w:rPr>
          <w:t>,</w:t>
        </w:r>
        <w:r w:rsidR="00C807A6">
          <w:rPr>
            <w:rFonts w:hint="eastAsia"/>
            <w:lang w:eastAsia="ja-JP"/>
          </w:rPr>
          <w:t xml:space="preserve"> </w:t>
        </w:r>
        <w:r w:rsidR="0008788B">
          <w:rPr>
            <w:lang w:eastAsia="ja-JP"/>
          </w:rPr>
          <w:t>and</w:t>
        </w:r>
        <w:r w:rsidR="00350DAB" w:rsidRPr="00C75F69">
          <w:rPr>
            <w:lang w:eastAsia="ja-JP"/>
          </w:rPr>
          <w:t xml:space="preserve"> </w:t>
        </w:r>
        <w:r w:rsidR="008E6F52">
          <w:rPr>
            <w:rFonts w:hint="eastAsia"/>
            <w:lang w:eastAsia="ja-JP"/>
          </w:rPr>
          <w:t xml:space="preserve">be </w:t>
        </w:r>
        <w:r w:rsidR="00B06116">
          <w:rPr>
            <w:lang w:eastAsia="ja-JP"/>
          </w:rPr>
          <w:t>derived</w:t>
        </w:r>
      </w:ins>
      <w:r w:rsidR="00FF3EA2">
        <w:rPr>
          <w:rFonts w:hint="eastAsia"/>
          <w:lang w:eastAsia="ja-JP"/>
        </w:rPr>
        <w:t xml:space="preserve"> as </w:t>
      </w:r>
      <w:r w:rsidRPr="00C04A08">
        <w:rPr>
          <w:rFonts w:eastAsia="Malgun Gothic"/>
        </w:rPr>
        <w:t>MAX(MPR</w:t>
      </w:r>
      <w:r w:rsidRPr="00C04A08">
        <w:rPr>
          <w:rFonts w:eastAsia="Malgun Gothic"/>
          <w:vertAlign w:val="subscript"/>
        </w:rPr>
        <w:t>1</w:t>
      </w:r>
      <w:r w:rsidRPr="00C04A08">
        <w:rPr>
          <w:rFonts w:eastAsia="Malgun Gothic"/>
        </w:rPr>
        <w:t>, MPR</w:t>
      </w:r>
      <w:r w:rsidRPr="00C04A08">
        <w:rPr>
          <w:rFonts w:eastAsia="Malgun Gothic"/>
          <w:vertAlign w:val="subscript"/>
        </w:rPr>
        <w:t>2</w:t>
      </w:r>
      <w:r w:rsidRPr="00C04A08">
        <w:rPr>
          <w:rFonts w:eastAsia="Malgun Gothic"/>
        </w:rPr>
        <w:t>)</w:t>
      </w:r>
      <w:ins w:id="62" w:author="作成者">
        <w:r w:rsidR="0008788B">
          <w:rPr>
            <w:rFonts w:eastAsia="Malgun Gothic"/>
          </w:rPr>
          <w:t xml:space="preserve"> otherwise</w:t>
        </w:r>
      </w:ins>
      <w:r w:rsidRPr="00C04A08">
        <w:rPr>
          <w:rFonts w:eastAsia="Malgun Gothic"/>
        </w:rPr>
        <w:t xml:space="preserve">, where: </w:t>
      </w:r>
    </w:p>
    <w:p w14:paraId="3E33414C" w14:textId="1076B5D1" w:rsidR="0030436F" w:rsidRPr="00C04A08" w:rsidRDefault="0030436F" w:rsidP="0030436F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6.2.2.1-1 if </w:t>
      </w:r>
      <w:ins w:id="63" w:author="作成者">
        <w:r w:rsidR="00BA3297">
          <w:rPr>
            <w:rFonts w:hint="eastAsia"/>
            <w:lang w:eastAsia="ja-JP"/>
          </w:rPr>
          <w:t xml:space="preserve">configured </w:t>
        </w:r>
      </w:ins>
      <w:r w:rsidRPr="00C04A08">
        <w:t xml:space="preserve">CABW </w:t>
      </w:r>
      <w:r w:rsidRPr="00C04A08">
        <w:sym w:font="Symbol" w:char="F0A3"/>
      </w:r>
      <w:r w:rsidRPr="00C04A08">
        <w:t xml:space="preserve"> 200 MHz, from Table 6.2.2.1-2 if </w:t>
      </w:r>
      <w:ins w:id="64" w:author="作成者">
        <w:r w:rsidR="00EE71A9">
          <w:rPr>
            <w:rFonts w:hint="eastAsia"/>
            <w:lang w:eastAsia="ja-JP"/>
          </w:rPr>
          <w:t xml:space="preserve">configured </w:t>
        </w:r>
      </w:ins>
      <w:r w:rsidRPr="00C04A08">
        <w:t>CABW &gt;</w:t>
      </w:r>
      <w:r w:rsidR="002E5467">
        <w:rPr>
          <w:rFonts w:hint="eastAsia"/>
          <w:lang w:eastAsia="ja-JP"/>
        </w:rPr>
        <w:t xml:space="preserve"> </w:t>
      </w:r>
      <w:r w:rsidRPr="00C04A08">
        <w:t>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72CCDEE1" w14:textId="57D40888" w:rsidR="00C75F69" w:rsidRDefault="0030436F" w:rsidP="00C66347">
      <w:pPr>
        <w:pStyle w:val="B1"/>
        <w:rPr>
          <w:ins w:id="65" w:author="作成者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6.2.2.1-1 if </w:t>
      </w:r>
      <w:ins w:id="66" w:author="作成者">
        <w:r w:rsidR="00132ACA" w:rsidRPr="00132ACA">
          <w:rPr>
            <w:rFonts w:hint="eastAsia"/>
            <w:highlight w:val="yellow"/>
            <w:lang w:eastAsia="ja-JP"/>
          </w:rPr>
          <w:t>con</w:t>
        </w:r>
        <w:r w:rsidR="00BF5562">
          <w:rPr>
            <w:rFonts w:hint="eastAsia"/>
            <w:highlight w:val="yellow"/>
            <w:lang w:eastAsia="ja-JP"/>
          </w:rPr>
          <w:t>f</w:t>
        </w:r>
        <w:r w:rsidR="00132ACA" w:rsidRPr="00132ACA">
          <w:rPr>
            <w:rFonts w:hint="eastAsia"/>
            <w:highlight w:val="yellow"/>
            <w:lang w:eastAsia="ja-JP"/>
          </w:rPr>
          <w:t>igured</w:t>
        </w:r>
        <w:r w:rsidR="00132ACA">
          <w:rPr>
            <w:rFonts w:hint="eastAsia"/>
            <w:lang w:eastAsia="ja-JP"/>
          </w:rPr>
          <w:t xml:space="preserve"> </w:t>
        </w:r>
      </w:ins>
      <w:r>
        <w:t xml:space="preserve">UL </w:t>
      </w:r>
      <w:r w:rsidRPr="00A61623">
        <w:t>BW</w:t>
      </w:r>
      <w:r w:rsidRPr="00A61623">
        <w:rPr>
          <w:vertAlign w:val="subscript"/>
        </w:rPr>
        <w:t>channel_CA</w:t>
      </w:r>
      <w:r w:rsidRPr="00A61623">
        <w:t xml:space="preserve"> </w:t>
      </w:r>
      <w:r w:rsidRPr="00A61623">
        <w:sym w:font="Symbol" w:char="F0A3"/>
      </w:r>
      <w:r w:rsidRPr="00A61623">
        <w:t xml:space="preserve"> 200 MHz, from Table 6.2.2.1-2 if </w:t>
      </w:r>
      <w:ins w:id="67" w:author="作成者">
        <w:r w:rsidR="00132ACA" w:rsidRPr="00132ACA">
          <w:rPr>
            <w:rFonts w:hint="eastAsia"/>
            <w:highlight w:val="yellow"/>
            <w:lang w:eastAsia="ja-JP"/>
          </w:rPr>
          <w:t>configured</w:t>
        </w:r>
        <w:r w:rsidR="00132ACA">
          <w:rPr>
            <w:rFonts w:hint="eastAsia"/>
            <w:lang w:eastAsia="ja-JP"/>
          </w:rPr>
          <w:t xml:space="preserve"> </w:t>
        </w:r>
      </w:ins>
      <w:r>
        <w:t xml:space="preserve">UL </w:t>
      </w:r>
      <w:r w:rsidRPr="00A61623">
        <w:t>BW</w:t>
      </w:r>
      <w:r w:rsidRPr="00A61623">
        <w:rPr>
          <w:vertAlign w:val="subscript"/>
        </w:rPr>
        <w:t>channel_CA</w:t>
      </w:r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18681D4E" w14:textId="077D10B6" w:rsidR="00F45684" w:rsidRDefault="00F45684" w:rsidP="00EE71A9">
      <w:pPr>
        <w:pStyle w:val="B1"/>
        <w:ind w:firstLine="0"/>
        <w:rPr>
          <w:ins w:id="68" w:author="作成者"/>
        </w:rPr>
      </w:pPr>
      <w:ins w:id="69" w:author="作成者">
        <w:r w:rsidRPr="002E5467">
          <w:rPr>
            <w:highlight w:val="green"/>
          </w:rPr>
          <w:t>MPR</w:t>
        </w:r>
        <w:r w:rsidRPr="002E5467">
          <w:rPr>
            <w:rFonts w:hint="eastAsia"/>
            <w:highlight w:val="green"/>
            <w:vertAlign w:val="subscript"/>
            <w:lang w:eastAsia="ja-JP"/>
          </w:rPr>
          <w:t>3</w:t>
        </w:r>
        <w:r w:rsidRPr="002E5467">
          <w:rPr>
            <w:highlight w:val="green"/>
          </w:rPr>
          <w:t xml:space="preserve"> shall be determined from Table 6.2.2.1-1 if </w:t>
        </w:r>
        <w:r w:rsidRPr="002E5467">
          <w:rPr>
            <w:rFonts w:hint="eastAsia"/>
            <w:highlight w:val="green"/>
            <w:lang w:eastAsia="ja-JP"/>
          </w:rPr>
          <w:t xml:space="preserve">activated </w:t>
        </w:r>
        <w:r w:rsidR="00A14B44" w:rsidRPr="002E5467">
          <w:rPr>
            <w:rFonts w:hint="eastAsia"/>
            <w:highlight w:val="green"/>
            <w:lang w:eastAsia="ja-JP"/>
          </w:rPr>
          <w:t>CABW</w:t>
        </w:r>
        <w:r w:rsidR="00132ACA" w:rsidRPr="002E5467">
          <w:rPr>
            <w:rFonts w:hint="eastAsia"/>
            <w:highlight w:val="green"/>
            <w:lang w:eastAsia="ja-JP"/>
          </w:rPr>
          <w:t xml:space="preserve"> </w:t>
        </w:r>
        <w:r w:rsidRPr="002E5467">
          <w:rPr>
            <w:highlight w:val="green"/>
          </w:rPr>
          <w:sym w:font="Symbol" w:char="F0A3"/>
        </w:r>
        <w:r w:rsidRPr="002E5467">
          <w:rPr>
            <w:highlight w:val="green"/>
          </w:rPr>
          <w:t xml:space="preserve"> 200 MHz, from Table 6.2.2.1-2 if </w:t>
        </w:r>
        <w:r w:rsidRPr="002E5467">
          <w:rPr>
            <w:rFonts w:hint="eastAsia"/>
            <w:highlight w:val="green"/>
            <w:lang w:eastAsia="ja-JP"/>
          </w:rPr>
          <w:t xml:space="preserve">activated </w:t>
        </w:r>
        <w:r w:rsidR="00A14B44" w:rsidRPr="002E5467">
          <w:rPr>
            <w:rFonts w:hint="eastAsia"/>
            <w:highlight w:val="green"/>
            <w:lang w:eastAsia="ja-JP"/>
          </w:rPr>
          <w:t>CABW</w:t>
        </w:r>
        <w:r w:rsidRPr="002E5467">
          <w:rPr>
            <w:highlight w:val="green"/>
          </w:rPr>
          <w:t xml:space="preserve"> &gt; 200 </w:t>
        </w:r>
        <w:proofErr w:type="spellStart"/>
        <w:r w:rsidRPr="002E5467">
          <w:rPr>
            <w:highlight w:val="green"/>
          </w:rPr>
          <w:t>MHz.</w:t>
        </w:r>
        <w:proofErr w:type="spellEnd"/>
      </w:ins>
    </w:p>
    <w:p w14:paraId="69EC6086" w14:textId="61849367" w:rsidR="00EE71A9" w:rsidRPr="00F45684" w:rsidRDefault="00EE71A9" w:rsidP="00EE71A9">
      <w:pPr>
        <w:pStyle w:val="B1"/>
        <w:ind w:firstLine="0"/>
        <w:rPr>
          <w:lang w:eastAsia="ja-JP"/>
        </w:rPr>
      </w:pPr>
      <w:ins w:id="70" w:author="作成者">
        <w:r w:rsidRPr="002E5467">
          <w:rPr>
            <w:highlight w:val="cyan"/>
          </w:rPr>
          <w:t>MPR</w:t>
        </w:r>
        <w:r w:rsidR="00A14B44" w:rsidRPr="002E5467">
          <w:rPr>
            <w:rFonts w:hint="eastAsia"/>
            <w:highlight w:val="cyan"/>
            <w:vertAlign w:val="subscript"/>
            <w:lang w:eastAsia="ja-JP"/>
          </w:rPr>
          <w:t>4</w:t>
        </w:r>
        <w:r w:rsidRPr="002E5467">
          <w:rPr>
            <w:highlight w:val="cyan"/>
          </w:rPr>
          <w:t xml:space="preserve"> shall be determined from Table 6.2.2.1-1 if </w:t>
        </w:r>
        <w:r w:rsidRPr="002E5467">
          <w:rPr>
            <w:rFonts w:hint="eastAsia"/>
            <w:highlight w:val="cyan"/>
            <w:lang w:eastAsia="ja-JP"/>
          </w:rPr>
          <w:t>activated UL BW</w:t>
        </w:r>
        <w:r w:rsidRPr="002E5467">
          <w:rPr>
            <w:rFonts w:hint="eastAsia"/>
            <w:highlight w:val="cyan"/>
            <w:vertAlign w:val="subscript"/>
            <w:lang w:eastAsia="ja-JP"/>
          </w:rPr>
          <w:t>channel_CA</w:t>
        </w:r>
        <w:r w:rsidRPr="002E5467">
          <w:rPr>
            <w:rFonts w:hint="eastAsia"/>
            <w:highlight w:val="cyan"/>
            <w:lang w:eastAsia="ja-JP"/>
          </w:rPr>
          <w:t xml:space="preserve"> </w:t>
        </w:r>
        <w:r w:rsidRPr="002E5467">
          <w:rPr>
            <w:highlight w:val="cyan"/>
          </w:rPr>
          <w:sym w:font="Symbol" w:char="F0A3"/>
        </w:r>
        <w:r w:rsidRPr="002E5467">
          <w:rPr>
            <w:highlight w:val="cyan"/>
          </w:rPr>
          <w:t xml:space="preserve"> 200 MHz, from Table 6.2.2.1-2 if </w:t>
        </w:r>
        <w:r w:rsidRPr="002E5467">
          <w:rPr>
            <w:rFonts w:hint="eastAsia"/>
            <w:highlight w:val="cyan"/>
            <w:lang w:eastAsia="ja-JP"/>
          </w:rPr>
          <w:t>activated UL CCs bandwidth</w:t>
        </w:r>
        <w:r w:rsidRPr="002E5467">
          <w:rPr>
            <w:highlight w:val="cyan"/>
          </w:rPr>
          <w:t xml:space="preserve"> &gt; 200 </w:t>
        </w:r>
        <w:proofErr w:type="spellStart"/>
        <w:r w:rsidRPr="002E5467">
          <w:rPr>
            <w:highlight w:val="cyan"/>
          </w:rPr>
          <w:t>MHz.</w:t>
        </w:r>
      </w:ins>
      <w:proofErr w:type="spellEnd"/>
    </w:p>
    <w:p w14:paraId="3A4EC744" w14:textId="77777777" w:rsidR="0030436F" w:rsidRPr="00C04A08" w:rsidRDefault="0030436F" w:rsidP="0030436F">
      <w:r w:rsidRPr="00C04A08">
        <w:t>and assume all UL CCs use the same SCS for the purpose of determination of inner and outer RB allocations in Table 6.2.2.1-1 and Table 6.2.2.1-2:</w:t>
      </w:r>
    </w:p>
    <w:p w14:paraId="7B3F51B8" w14:textId="77777777" w:rsidR="0030436F" w:rsidRPr="00C04A08" w:rsidRDefault="0030436F" w:rsidP="0030436F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472EEDC3" w14:textId="77777777" w:rsidR="0030436F" w:rsidRPr="00C04A08" w:rsidRDefault="0030436F" w:rsidP="0030436F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6E643DA9" w14:textId="77777777" w:rsidR="0030436F" w:rsidRPr="00C04A08" w:rsidRDefault="0030436F" w:rsidP="0030436F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169E64D9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58F9466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003CF668" w14:textId="77777777" w:rsidR="0030436F" w:rsidRDefault="0030436F" w:rsidP="0030436F">
      <w:r w:rsidRPr="00C04A08">
        <w:t>When different waveform types exist across CCs, the requirement is set by the waveform type used in the configuration with the largest MPR</w:t>
      </w:r>
      <w:r w:rsidRPr="00C04A08">
        <w:rPr>
          <w:vertAlign w:val="subscript"/>
        </w:rPr>
        <w:t>C_CA</w:t>
      </w:r>
      <w:r w:rsidRPr="00C04A08">
        <w:t>.</w:t>
      </w:r>
    </w:p>
    <w:p w14:paraId="0074AFFF" w14:textId="77777777" w:rsidR="00596C54" w:rsidRPr="00C04A08" w:rsidRDefault="00596C54" w:rsidP="00596C54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17907549" w14:textId="77777777" w:rsidR="00596C54" w:rsidRPr="00C04A08" w:rsidRDefault="00596C54" w:rsidP="00596C54">
      <w:pPr>
        <w:pStyle w:val="EQ"/>
        <w:jc w:val="center"/>
      </w:pPr>
      <w:r>
        <w:t>MPR = max(MPR</w:t>
      </w:r>
      <w:r>
        <w:rPr>
          <w:vertAlign w:val="subscript"/>
        </w:rPr>
        <w:t>C_CA</w:t>
      </w:r>
      <w:r>
        <w:t>, -10*A +  14.4)</w:t>
      </w:r>
    </w:p>
    <w:p w14:paraId="1BF030BA" w14:textId="77777777" w:rsidR="00596C54" w:rsidRPr="00C04A08" w:rsidRDefault="00596C54" w:rsidP="00596C54">
      <w:r w:rsidRPr="00C04A08">
        <w:t>Where:</w:t>
      </w:r>
    </w:p>
    <w:p w14:paraId="688A0392" w14:textId="77777777" w:rsidR="00596C54" w:rsidRPr="00C04A08" w:rsidRDefault="00596C54" w:rsidP="00596C5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11B7D421" w14:textId="77777777" w:rsidR="00596C54" w:rsidRPr="00C04A08" w:rsidRDefault="00596C54" w:rsidP="00596C5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2BC35A87" w14:textId="1F8C07A7" w:rsidR="00596C54" w:rsidRPr="00596C54" w:rsidDel="00596C54" w:rsidRDefault="00596C54" w:rsidP="00596C54">
      <w:pPr>
        <w:pStyle w:val="B1"/>
        <w:rPr>
          <w:del w:id="71" w:author="作成者"/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</w:t>
      </w:r>
      <w:ins w:id="72" w:author="作成者">
        <w:r w:rsidR="00A579F9">
          <w:rPr>
            <w:rFonts w:hint="eastAsia"/>
            <w:lang w:eastAsia="ja-JP"/>
          </w:rPr>
          <w:t xml:space="preserve">configured </w:t>
        </w:r>
      </w:ins>
      <w:r w:rsidRPr="00C04A08">
        <w:t>cumulative aggregated channel bandwidth</w:t>
      </w:r>
      <w:r>
        <w:t xml:space="preserve"> assuming lowest SCS among all configured CCs</w:t>
      </w:r>
      <w:ins w:id="73" w:author="作成者">
        <w:r w:rsidRPr="00596C54">
          <w:t xml:space="preserve">; </w:t>
        </w:r>
        <w:r w:rsidRPr="00A579F9">
          <w:rPr>
            <w:highlight w:val="yellow"/>
            <w:lang w:eastAsia="ja-JP"/>
          </w:rPr>
          <w:t>If [</w:t>
        </w:r>
        <w:r w:rsidR="005F70E0" w:rsidRPr="00A579F9">
          <w:rPr>
            <w:rFonts w:hint="eastAsia"/>
            <w:i/>
            <w:iCs/>
            <w:highlight w:val="yellow"/>
            <w:lang w:eastAsia="ja-JP"/>
          </w:rPr>
          <w:t>fr2-MPR-ImprovementUplinkDependent-r19</w:t>
        </w:r>
        <w:r w:rsidRPr="00A579F9">
          <w:rPr>
            <w:highlight w:val="yellow"/>
            <w:lang w:eastAsia="ja-JP"/>
          </w:rPr>
          <w:t>] is supported,</w:t>
        </w:r>
        <w:r w:rsidRPr="00A579F9">
          <w:rPr>
            <w:highlight w:val="yellow"/>
          </w:rPr>
          <w:t xml:space="preserve"> </w:t>
        </w:r>
        <w:proofErr w:type="spellStart"/>
        <w:r w:rsidRPr="00A579F9">
          <w:rPr>
            <w:highlight w:val="yellow"/>
          </w:rPr>
          <w:t>N</w:t>
        </w:r>
        <w:r w:rsidRPr="00A579F9">
          <w:rPr>
            <w:highlight w:val="yellow"/>
            <w:vertAlign w:val="subscript"/>
          </w:rPr>
          <w:t>RB_agg_C</w:t>
        </w:r>
        <w:proofErr w:type="spellEnd"/>
        <w:r w:rsidRPr="00A579F9">
          <w:rPr>
            <w:highlight w:val="yellow"/>
          </w:rPr>
          <w:t xml:space="preserve"> is the number of the aggregated RBs within the fully allocated </w:t>
        </w:r>
        <w:r w:rsidR="000A509F" w:rsidRPr="00A579F9">
          <w:rPr>
            <w:rFonts w:hint="eastAsia"/>
            <w:highlight w:val="yellow"/>
            <w:lang w:eastAsia="ja-JP"/>
          </w:rPr>
          <w:t xml:space="preserve">UL </w:t>
        </w:r>
        <w:r w:rsidR="00374F3D" w:rsidRPr="00A579F9">
          <w:rPr>
            <w:rFonts w:hint="eastAsia"/>
            <w:highlight w:val="yellow"/>
            <w:lang w:eastAsia="ja-JP"/>
          </w:rPr>
          <w:t>configured</w:t>
        </w:r>
        <w:r w:rsidRPr="00A579F9">
          <w:rPr>
            <w:highlight w:val="yellow"/>
          </w:rPr>
          <w:t xml:space="preserve"> BW</w:t>
        </w:r>
        <w:r w:rsidR="00374F3D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Pr="00A579F9">
          <w:rPr>
            <w:highlight w:val="yellow"/>
          </w:rPr>
          <w:t xml:space="preserve"> assuming lowest SCS among all configured CCs</w:t>
        </w:r>
        <w:r w:rsidR="00F45684" w:rsidRPr="00A579F9">
          <w:rPr>
            <w:rFonts w:hint="eastAsia"/>
            <w:highlight w:val="yellow"/>
            <w:lang w:eastAsia="ja-JP"/>
          </w:rPr>
          <w:t>.</w:t>
        </w:r>
        <w:r w:rsidR="00F45684">
          <w:rPr>
            <w:rFonts w:hint="eastAsia"/>
            <w:lang w:eastAsia="ja-JP"/>
          </w:rPr>
          <w:t xml:space="preserve"> </w:t>
        </w:r>
        <w:r w:rsidR="008D161F" w:rsidRPr="00A579F9">
          <w:rPr>
            <w:highlight w:val="green"/>
            <w:lang w:eastAsia="ja-JP"/>
          </w:rPr>
          <w:t xml:space="preserve">If </w:t>
        </w:r>
        <w:r w:rsidR="008D161F" w:rsidRPr="00A579F9">
          <w:rPr>
            <w:rFonts w:hint="eastAsia"/>
            <w:highlight w:val="green"/>
            <w:lang w:eastAsia="ja-JP"/>
          </w:rPr>
          <w:t>[</w:t>
        </w:r>
        <w:r w:rsidR="008D161F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8D161F" w:rsidRPr="00A579F9">
          <w:rPr>
            <w:rFonts w:hint="eastAsia"/>
            <w:highlight w:val="green"/>
            <w:lang w:eastAsia="ja-JP"/>
          </w:rPr>
          <w:t>]</w:t>
        </w:r>
        <w:r w:rsidR="008D161F" w:rsidRPr="00A579F9">
          <w:rPr>
            <w:highlight w:val="green"/>
            <w:lang w:eastAsia="ja-JP"/>
          </w:rPr>
          <w:t xml:space="preserve"> is supported,</w:t>
        </w:r>
        <w:r w:rsidR="008D161F" w:rsidRPr="00A579F9">
          <w:rPr>
            <w:highlight w:val="green"/>
          </w:rPr>
          <w:t xml:space="preserve"> </w:t>
        </w:r>
        <w:proofErr w:type="spellStart"/>
        <w:r w:rsidR="008D161F" w:rsidRPr="00A579F9">
          <w:rPr>
            <w:highlight w:val="green"/>
          </w:rPr>
          <w:t>N</w:t>
        </w:r>
        <w:r w:rsidR="008D161F" w:rsidRPr="00A579F9">
          <w:rPr>
            <w:highlight w:val="green"/>
            <w:vertAlign w:val="subscript"/>
          </w:rPr>
          <w:t>RB_agg_C</w:t>
        </w:r>
        <w:proofErr w:type="spellEnd"/>
        <w:r w:rsidR="008D161F" w:rsidRPr="00A579F9">
          <w:rPr>
            <w:highlight w:val="green"/>
          </w:rPr>
          <w:t xml:space="preserve"> is the number of the aggregated RBs within the fully allocated </w:t>
        </w:r>
        <w:r w:rsidR="00A579F9" w:rsidRPr="00A579F9">
          <w:rPr>
            <w:rFonts w:hint="eastAsia"/>
            <w:highlight w:val="green"/>
            <w:lang w:eastAsia="ja-JP"/>
          </w:rPr>
          <w:t xml:space="preserve">configured </w:t>
        </w:r>
        <w:r w:rsidR="00A579F9" w:rsidRPr="00A579F9">
          <w:rPr>
            <w:highlight w:val="green"/>
          </w:rPr>
          <w:t xml:space="preserve">cumulative aggregated channel bandwidth </w:t>
        </w:r>
        <w:r w:rsidR="008D161F" w:rsidRPr="00A579F9">
          <w:rPr>
            <w:highlight w:val="green"/>
          </w:rPr>
          <w:t xml:space="preserve">assuming lowest SCS among all </w:t>
        </w:r>
        <w:r w:rsidR="008D161F" w:rsidRPr="00A579F9">
          <w:rPr>
            <w:rFonts w:hint="eastAsia"/>
            <w:highlight w:val="green"/>
            <w:lang w:eastAsia="ja-JP"/>
          </w:rPr>
          <w:t>activated</w:t>
        </w:r>
        <w:r w:rsidR="008D161F" w:rsidRPr="00A579F9">
          <w:rPr>
            <w:highlight w:val="green"/>
          </w:rPr>
          <w:t xml:space="preserve"> CCs</w:t>
        </w:r>
        <w:r w:rsidR="008D161F" w:rsidRPr="00A579F9">
          <w:rPr>
            <w:rFonts w:hint="eastAsia"/>
            <w:highlight w:val="green"/>
            <w:lang w:eastAsia="ja-JP"/>
          </w:rPr>
          <w:t>.</w:t>
        </w:r>
        <w:r w:rsidR="008D161F" w:rsidRPr="00980C5A">
          <w:rPr>
            <w:rFonts w:hint="eastAsia"/>
            <w:lang w:eastAsia="ja-JP"/>
          </w:rPr>
          <w:t xml:space="preserve"> </w:t>
        </w:r>
        <w:r w:rsidR="00F45684" w:rsidRPr="00980C5A">
          <w:rPr>
            <w:highlight w:val="cyan"/>
            <w:lang w:eastAsia="ja-JP"/>
          </w:rPr>
          <w:t xml:space="preserve">If </w:t>
        </w:r>
        <w:r w:rsidR="00A579F9" w:rsidRPr="00980C5A">
          <w:rPr>
            <w:highlight w:val="cyan"/>
            <w:lang w:eastAsia="ja-JP"/>
          </w:rPr>
          <w:t>[</w:t>
        </w:r>
        <w:r w:rsidR="00A579F9" w:rsidRPr="00980C5A">
          <w:rPr>
            <w:rFonts w:hint="eastAsia"/>
            <w:i/>
            <w:iCs/>
            <w:highlight w:val="cyan"/>
            <w:lang w:eastAsia="ja-JP"/>
          </w:rPr>
          <w:t>fr2-MPR-ImprovementUplinkDependent-r19</w:t>
        </w:r>
        <w:proofErr w:type="gramStart"/>
        <w:r w:rsidR="00A579F9" w:rsidRPr="00980C5A">
          <w:rPr>
            <w:highlight w:val="cyan"/>
            <w:lang w:eastAsia="ja-JP"/>
          </w:rPr>
          <w:t>]</w:t>
        </w:r>
        <w:r w:rsidR="00A579F9" w:rsidRPr="00980C5A">
          <w:rPr>
            <w:rFonts w:hint="eastAsia"/>
            <w:highlight w:val="cyan"/>
            <w:lang w:eastAsia="ja-JP"/>
          </w:rPr>
          <w:t xml:space="preserve">  and</w:t>
        </w:r>
        <w:proofErr w:type="gramEnd"/>
        <w:r w:rsidR="00A579F9" w:rsidRPr="00980C5A">
          <w:rPr>
            <w:rFonts w:hint="eastAsia"/>
            <w:highlight w:val="cyan"/>
            <w:lang w:eastAsia="ja-JP"/>
          </w:rPr>
          <w:t xml:space="preserve"> </w:t>
        </w:r>
        <w:r w:rsidR="00F45684" w:rsidRPr="00980C5A">
          <w:rPr>
            <w:rFonts w:hint="eastAsia"/>
            <w:highlight w:val="cyan"/>
            <w:lang w:eastAsia="ja-JP"/>
          </w:rPr>
          <w:t>[</w:t>
        </w:r>
        <w:r w:rsidR="00F45684" w:rsidRPr="00980C5A">
          <w:rPr>
            <w:rFonts w:hint="eastAsia"/>
            <w:i/>
            <w:iCs/>
            <w:highlight w:val="cyan"/>
            <w:lang w:eastAsia="ja-JP"/>
          </w:rPr>
          <w:t>fr2-MPR-ImprovementActivat</w:t>
        </w:r>
        <w:r w:rsidR="00246F38" w:rsidRPr="00980C5A">
          <w:rPr>
            <w:rFonts w:hint="eastAsia"/>
            <w:i/>
            <w:iCs/>
            <w:highlight w:val="cyan"/>
            <w:lang w:eastAsia="ja-JP"/>
          </w:rPr>
          <w:t>ion</w:t>
        </w:r>
        <w:r w:rsidR="00F45684" w:rsidRPr="00980C5A">
          <w:rPr>
            <w:rFonts w:hint="eastAsia"/>
            <w:i/>
            <w:iCs/>
            <w:highlight w:val="cyan"/>
            <w:lang w:eastAsia="ja-JP"/>
          </w:rPr>
          <w:t>Dependent-r19</w:t>
        </w:r>
        <w:r w:rsidR="00F45684" w:rsidRPr="00980C5A">
          <w:rPr>
            <w:rFonts w:hint="eastAsia"/>
            <w:highlight w:val="cyan"/>
            <w:lang w:eastAsia="ja-JP"/>
          </w:rPr>
          <w:t>]</w:t>
        </w:r>
        <w:r w:rsidR="00F45684" w:rsidRPr="00980C5A">
          <w:rPr>
            <w:highlight w:val="cyan"/>
            <w:lang w:eastAsia="ja-JP"/>
          </w:rPr>
          <w:t xml:space="preserve"> </w:t>
        </w:r>
        <w:r w:rsidR="00A579F9" w:rsidRPr="00980C5A">
          <w:rPr>
            <w:rFonts w:hint="eastAsia"/>
            <w:highlight w:val="cyan"/>
            <w:lang w:eastAsia="ja-JP"/>
          </w:rPr>
          <w:t>are</w:t>
        </w:r>
        <w:r w:rsidR="00F45684" w:rsidRPr="00980C5A">
          <w:rPr>
            <w:highlight w:val="cyan"/>
            <w:lang w:eastAsia="ja-JP"/>
          </w:rPr>
          <w:t xml:space="preserve"> supported</w:t>
        </w:r>
        <w:r w:rsidR="00F45684" w:rsidRPr="00980C5A">
          <w:rPr>
            <w:rFonts w:hint="eastAsia"/>
            <w:highlight w:val="cyan"/>
            <w:lang w:eastAsia="ja-JP"/>
          </w:rPr>
          <w:t xml:space="preserve"> and </w:t>
        </w:r>
        <w:r w:rsidR="00132ACA" w:rsidRPr="00980C5A">
          <w:rPr>
            <w:rFonts w:hint="eastAsia"/>
            <w:highlight w:val="cyan"/>
            <w:lang w:eastAsia="ja-JP"/>
          </w:rPr>
          <w:t xml:space="preserve">all activated </w:t>
        </w:r>
        <w:r w:rsidR="00F45684" w:rsidRPr="00980C5A">
          <w:rPr>
            <w:rFonts w:hint="eastAsia"/>
            <w:highlight w:val="cyan"/>
            <w:lang w:eastAsia="ja-JP"/>
          </w:rPr>
          <w:t>CCs form a contiguous block</w:t>
        </w:r>
        <w:r w:rsidR="00F45684" w:rsidRPr="00980C5A">
          <w:rPr>
            <w:highlight w:val="cyan"/>
            <w:lang w:eastAsia="ja-JP"/>
          </w:rPr>
          <w:t>,</w:t>
        </w:r>
        <w:r w:rsidR="00F45684" w:rsidRPr="00980C5A">
          <w:rPr>
            <w:highlight w:val="cyan"/>
          </w:rPr>
          <w:t xml:space="preserve"> </w:t>
        </w:r>
        <w:proofErr w:type="spellStart"/>
        <w:r w:rsidR="00F45684" w:rsidRPr="00980C5A">
          <w:rPr>
            <w:highlight w:val="cyan"/>
          </w:rPr>
          <w:t>N</w:t>
        </w:r>
        <w:r w:rsidR="00F45684" w:rsidRPr="00980C5A">
          <w:rPr>
            <w:highlight w:val="cyan"/>
            <w:vertAlign w:val="subscript"/>
          </w:rPr>
          <w:t>RB_agg_C</w:t>
        </w:r>
        <w:proofErr w:type="spellEnd"/>
        <w:r w:rsidR="00F45684" w:rsidRPr="00980C5A">
          <w:rPr>
            <w:highlight w:val="cyan"/>
          </w:rPr>
          <w:t xml:space="preserve"> is the number of the aggregated RBs within the fully allocated UL </w:t>
        </w:r>
        <w:r w:rsidR="00F45684" w:rsidRPr="00980C5A">
          <w:rPr>
            <w:rFonts w:hint="eastAsia"/>
            <w:highlight w:val="cyan"/>
            <w:lang w:eastAsia="ja-JP"/>
          </w:rPr>
          <w:t xml:space="preserve">activated </w:t>
        </w:r>
        <w:r w:rsidR="000A509F" w:rsidRPr="00980C5A">
          <w:rPr>
            <w:highlight w:val="cyan"/>
          </w:rPr>
          <w:t>BW</w:t>
        </w:r>
        <w:r w:rsidR="000A509F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0A509F" w:rsidRPr="00980C5A">
          <w:rPr>
            <w:rFonts w:hint="eastAsia"/>
            <w:highlight w:val="cyan"/>
            <w:lang w:eastAsia="ja-JP"/>
          </w:rPr>
          <w:t xml:space="preserve"> </w:t>
        </w:r>
        <w:r w:rsidR="00F45684" w:rsidRPr="00980C5A">
          <w:rPr>
            <w:rFonts w:hint="eastAsia"/>
            <w:highlight w:val="cyan"/>
            <w:lang w:eastAsia="ja-JP"/>
          </w:rPr>
          <w:t>bandwidth</w:t>
        </w:r>
        <w:r w:rsidR="00F45684" w:rsidRPr="00980C5A">
          <w:rPr>
            <w:highlight w:val="cyan"/>
          </w:rPr>
          <w:t xml:space="preserve"> assuming lowest SCS among all </w:t>
        </w:r>
        <w:r w:rsidR="00F45684" w:rsidRPr="00980C5A">
          <w:rPr>
            <w:rFonts w:hint="eastAsia"/>
            <w:highlight w:val="cyan"/>
            <w:lang w:eastAsia="ja-JP"/>
          </w:rPr>
          <w:t>activated</w:t>
        </w:r>
        <w:r w:rsidR="00F45684" w:rsidRPr="00980C5A">
          <w:rPr>
            <w:highlight w:val="cyan"/>
          </w:rPr>
          <w:t xml:space="preserve"> CCs</w:t>
        </w:r>
      </w:ins>
    </w:p>
    <w:p w14:paraId="04605A1F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4F26BB9A" w14:textId="77777777" w:rsidR="00684AA4" w:rsidRPr="00C04A08" w:rsidRDefault="00D35CFC" w:rsidP="00684AA4">
      <w:pPr>
        <w:pStyle w:val="4"/>
      </w:pPr>
      <w:r>
        <w:t xml:space="preserve"> </w:t>
      </w:r>
      <w:bookmarkStart w:id="74" w:name="_Toc52196393"/>
      <w:bookmarkStart w:id="75" w:name="_Toc52197373"/>
      <w:bookmarkStart w:id="76" w:name="_Toc53173096"/>
      <w:bookmarkStart w:id="77" w:name="_Toc53173465"/>
      <w:bookmarkStart w:id="78" w:name="_Toc61119460"/>
      <w:bookmarkStart w:id="79" w:name="_Toc61119842"/>
      <w:bookmarkStart w:id="80" w:name="_Toc67925892"/>
      <w:bookmarkStart w:id="81" w:name="_Toc75273530"/>
      <w:bookmarkStart w:id="82" w:name="_Toc76510430"/>
      <w:bookmarkStart w:id="83" w:name="_Toc83129584"/>
      <w:bookmarkStart w:id="84" w:name="_Toc90591117"/>
      <w:bookmarkStart w:id="85" w:name="_Toc98864144"/>
      <w:bookmarkStart w:id="86" w:name="_Toc99733393"/>
      <w:bookmarkStart w:id="87" w:name="_Toc106577289"/>
      <w:bookmarkStart w:id="88" w:name="_Toc114537040"/>
      <w:bookmarkStart w:id="89" w:name="_Toc115257308"/>
      <w:bookmarkStart w:id="90" w:name="_Toc123086627"/>
      <w:bookmarkStart w:id="91" w:name="_Toc123088362"/>
      <w:bookmarkStart w:id="92" w:name="_Toc124298017"/>
      <w:bookmarkStart w:id="93" w:name="_Toc130574768"/>
      <w:bookmarkStart w:id="94" w:name="_Toc131767178"/>
      <w:bookmarkStart w:id="95" w:name="_Toc138887764"/>
      <w:bookmarkStart w:id="96" w:name="_Toc145919959"/>
      <w:bookmarkStart w:id="97" w:name="_Toc155389189"/>
      <w:bookmarkStart w:id="98" w:name="_Toc155406248"/>
      <w:r w:rsidR="00684AA4" w:rsidRPr="00C04A08">
        <w:t>6.2A.2.3</w:t>
      </w:r>
      <w:r w:rsidR="00684AA4" w:rsidRPr="00C04A08">
        <w:tab/>
        <w:t>Maximum output power reduction for power class 2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BF7F3DD" w14:textId="77777777" w:rsidR="00684AA4" w:rsidRPr="00233CAD" w:rsidRDefault="00684AA4" w:rsidP="00684AA4">
      <w:pPr>
        <w:pStyle w:val="TH"/>
        <w:jc w:val="left"/>
        <w:rPr>
          <w:rFonts w:ascii="Times New Roman" w:hAnsi="Times New Roman"/>
          <w:b w:val="0"/>
          <w:bCs/>
        </w:rPr>
      </w:pPr>
      <w:r w:rsidRPr="00233CAD">
        <w:rPr>
          <w:rFonts w:ascii="Times New Roman" w:hAnsi="Times New Roman"/>
          <w:b w:val="0"/>
          <w:bCs/>
        </w:rPr>
        <w:t xml:space="preserve">For power class </w:t>
      </w:r>
      <w:r w:rsidRPr="00233CAD">
        <w:rPr>
          <w:rFonts w:ascii="Times New Roman" w:hAnsi="Times New Roman"/>
          <w:b w:val="0"/>
          <w:bCs/>
          <w:lang w:eastAsia="ko-KR"/>
        </w:rPr>
        <w:t>2</w:t>
      </w:r>
      <w:r w:rsidRPr="00233CAD">
        <w:rPr>
          <w:rFonts w:ascii="Times New Roman" w:hAnsi="Times New Roman"/>
          <w:b w:val="0"/>
          <w:bCs/>
        </w:rPr>
        <w:t>, MPR (except 256 QAM) specified in sub-clause 6.2A.2.4</w:t>
      </w:r>
      <w:r w:rsidRPr="00233CAD">
        <w:rPr>
          <w:rFonts w:ascii="Times New Roman" w:eastAsia="Malgun Gothic" w:hAnsi="Times New Roman"/>
          <w:b w:val="0"/>
          <w:bCs/>
        </w:rPr>
        <w:t>.1</w:t>
      </w:r>
      <w:r w:rsidRPr="00233CAD">
        <w:rPr>
          <w:rFonts w:ascii="Times New Roman" w:hAnsi="Times New Roman"/>
          <w:b w:val="0"/>
          <w:bCs/>
        </w:rPr>
        <w:t xml:space="preserve"> applies</w:t>
      </w:r>
      <w:r w:rsidRPr="00233CAD">
        <w:rPr>
          <w:rFonts w:ascii="Times New Roman" w:eastAsia="Malgun Gothic" w:hAnsi="Times New Roman"/>
          <w:b w:val="0"/>
          <w:bCs/>
        </w:rPr>
        <w:t xml:space="preserve"> for intra-band contiguous UL CA and sub-clause 6.2A.2.4.2 applies for intra-band non-contiguous UL CA</w:t>
      </w:r>
      <w:r w:rsidRPr="00233CAD">
        <w:rPr>
          <w:rFonts w:ascii="Times New Roman" w:hAnsi="Times New Roman"/>
          <w:b w:val="0"/>
          <w:bCs/>
        </w:rPr>
        <w:t>.</w:t>
      </w:r>
    </w:p>
    <w:p w14:paraId="125334DD" w14:textId="77777777" w:rsidR="00684AA4" w:rsidRDefault="00684AA4" w:rsidP="00684AA4">
      <w:pPr>
        <w:pStyle w:val="TH"/>
      </w:pPr>
      <w:r w:rsidRPr="00C04A08">
        <w:t>Table 6.2A.2.</w:t>
      </w:r>
      <w:r w:rsidRPr="00C04A08">
        <w:rPr>
          <w:rFonts w:hint="eastAsia"/>
          <w:lang w:eastAsia="ko-KR"/>
        </w:rPr>
        <w:t>3</w:t>
      </w:r>
      <w:r w:rsidRPr="00C04A08">
        <w:t>-1: (Void)</w:t>
      </w:r>
    </w:p>
    <w:p w14:paraId="1D1FB204" w14:textId="77777777" w:rsidR="00684AA4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</w:t>
      </w:r>
      <w:r>
        <w:t xml:space="preserve">, </w:t>
      </w:r>
      <w:r w:rsidRPr="00C04A08">
        <w:t>the following rule for MPR applies:</w:t>
      </w:r>
    </w:p>
    <w:p w14:paraId="63FD11FA" w14:textId="77777777" w:rsidR="00684AA4" w:rsidRDefault="00684AA4" w:rsidP="00684AA4">
      <w:pPr>
        <w:pStyle w:val="EQ"/>
        <w:jc w:val="center"/>
      </w:pPr>
      <w:r>
        <w:t xml:space="preserve">MPR = </w:t>
      </w:r>
      <w:r w:rsidRPr="00C04A08">
        <w:t>MPR</w:t>
      </w:r>
      <w:r w:rsidRPr="0061369E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 </w:t>
      </w:r>
    </w:p>
    <w:p w14:paraId="360F0468" w14:textId="2367691D" w:rsidR="00733622" w:rsidRDefault="00684AA4" w:rsidP="00684AA4">
      <w:pPr>
        <w:rPr>
          <w:ins w:id="99" w:author="作成者"/>
          <w:lang w:eastAsia="ja-JP"/>
        </w:rPr>
      </w:pPr>
      <w:r w:rsidRPr="00C04A08">
        <w:rPr>
          <w:lang w:val="en-US"/>
        </w:rPr>
        <w:lastRenderedPageBreak/>
        <w:t>MPR</w:t>
      </w:r>
      <w:r w:rsidRPr="00C04A08">
        <w:rPr>
          <w:vertAlign w:val="subscript"/>
        </w:rPr>
        <w:t>C_CA</w:t>
      </w:r>
      <w:r w:rsidRPr="00C04A08">
        <w:rPr>
          <w:lang w:val="en-US"/>
        </w:rPr>
        <w:t xml:space="preserve"> </w:t>
      </w:r>
      <w:r>
        <w:rPr>
          <w:lang w:val="en-US"/>
        </w:rPr>
        <w:t>is</w:t>
      </w:r>
      <w:r w:rsidRPr="00C04A08">
        <w:rPr>
          <w:lang w:val="en-US"/>
        </w:rPr>
        <w:t xml:space="preserve"> defined in Table 6.2</w:t>
      </w:r>
      <w:r>
        <w:rPr>
          <w:lang w:val="en-US"/>
        </w:rPr>
        <w:t>A</w:t>
      </w:r>
      <w:r w:rsidRPr="00C04A08">
        <w:rPr>
          <w:lang w:val="en-US"/>
        </w:rPr>
        <w:t>.2.</w:t>
      </w:r>
      <w:r>
        <w:rPr>
          <w:lang w:val="en-US"/>
        </w:rPr>
        <w:t>3</w:t>
      </w:r>
      <w:r w:rsidRPr="00C04A08">
        <w:rPr>
          <w:lang w:val="en-US"/>
        </w:rPr>
        <w:t>-</w:t>
      </w:r>
      <w:r>
        <w:rPr>
          <w:lang w:val="en-US"/>
        </w:rPr>
        <w:t xml:space="preserve">2. </w:t>
      </w:r>
      <w:ins w:id="100" w:author="作成者">
        <w:r w:rsidR="00502E59" w:rsidRPr="00263E7F">
          <w:rPr>
            <w:highlight w:val="yellow"/>
          </w:rPr>
          <w:t xml:space="preserve">If </w:t>
        </w:r>
        <w:r w:rsidR="00502E59" w:rsidRPr="00263E7F">
          <w:rPr>
            <w:rFonts w:hint="eastAsia"/>
            <w:highlight w:val="yellow"/>
          </w:rPr>
          <w:t>[</w:t>
        </w:r>
        <w:r w:rsidR="00502E59" w:rsidRPr="00263E7F">
          <w:rPr>
            <w:rFonts w:hint="eastAsia"/>
            <w:i/>
            <w:iCs/>
            <w:highlight w:val="yellow"/>
          </w:rPr>
          <w:t>fr2-MPR-ImprovementUplinkDependent-r19</w:t>
        </w:r>
        <w:r w:rsidR="00502E59" w:rsidRPr="00263E7F">
          <w:rPr>
            <w:rFonts w:hint="eastAsia"/>
            <w:highlight w:val="yellow"/>
          </w:rPr>
          <w:t>]</w:t>
        </w:r>
        <w:r w:rsidR="00502E59" w:rsidRPr="00263E7F">
          <w:rPr>
            <w:highlight w:val="yellow"/>
          </w:rPr>
          <w:t xml:space="preserve"> is supported and</w:t>
        </w:r>
        <w:r w:rsidR="00502E59" w:rsidRPr="00263E7F">
          <w:rPr>
            <w:rFonts w:hint="eastAsia"/>
            <w:highlight w:val="yellow"/>
          </w:rPr>
          <w:t xml:space="preserve"> the intra-band contiguous CA </w:t>
        </w:r>
        <w:r w:rsidR="00502E59" w:rsidRPr="00263E7F">
          <w:rPr>
            <w:highlight w:val="yellow"/>
          </w:rPr>
          <w:t>is</w:t>
        </w:r>
        <w:r w:rsidR="00502E59" w:rsidRPr="00263E7F">
          <w:rPr>
            <w:rFonts w:hint="eastAsia"/>
            <w:highlight w:val="yellow"/>
          </w:rPr>
          <w:t xml:space="preserve"> configured </w:t>
        </w:r>
        <w:r w:rsidR="00502E59" w:rsidRPr="00263E7F">
          <w:rPr>
            <w:highlight w:val="yellow"/>
          </w:rPr>
          <w:t xml:space="preserve">with </w:t>
        </w:r>
        <w:r w:rsidR="00502E59" w:rsidRPr="00263E7F">
          <w:rPr>
            <w:rFonts w:hint="eastAsia"/>
            <w:highlight w:val="yellow"/>
          </w:rPr>
          <w:t xml:space="preserve">single UL CC, </w:t>
        </w:r>
        <w:r w:rsidR="00502E59" w:rsidRPr="00263E7F">
          <w:rPr>
            <w:highlight w:val="yellow"/>
          </w:rPr>
          <w:t>MPR</w:t>
        </w:r>
        <w:r w:rsidR="00502E59" w:rsidRPr="00263E7F">
          <w:rPr>
            <w:highlight w:val="yellow"/>
            <w:vertAlign w:val="subscript"/>
          </w:rPr>
          <w:t>C_CA</w:t>
        </w:r>
        <w:r w:rsidR="00502E59" w:rsidRPr="00263E7F">
          <w:rPr>
            <w:highlight w:val="yellow"/>
          </w:rPr>
          <w:t xml:space="preserve"> </w:t>
        </w:r>
        <w:r w:rsidR="00502E59" w:rsidRPr="00263E7F">
          <w:rPr>
            <w:rFonts w:hint="eastAsia"/>
            <w:highlight w:val="yellow"/>
          </w:rPr>
          <w:t>shall be determined</w:t>
        </w:r>
        <w:r w:rsidR="00502E59" w:rsidRPr="00263E7F">
          <w:rPr>
            <w:highlight w:val="yellow"/>
          </w:rPr>
          <w:t xml:space="preserve"> </w:t>
        </w:r>
        <w:r w:rsidR="00502E59" w:rsidRPr="00263E7F">
          <w:rPr>
            <w:rFonts w:hint="eastAsia"/>
            <w:highlight w:val="yellow"/>
          </w:rPr>
          <w:t>from Tables 6.2.2.</w:t>
        </w:r>
        <w:r w:rsidR="004E70EB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>-</w:t>
        </w:r>
        <w:r w:rsidR="00EB6F46" w:rsidRPr="00263E7F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 xml:space="preserve"> and 6.2.2.</w:t>
        </w:r>
        <w:r w:rsidR="004E70EB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>-</w:t>
        </w:r>
        <w:r w:rsidR="00EB6F46" w:rsidRPr="00263E7F">
          <w:rPr>
            <w:rFonts w:hint="eastAsia"/>
            <w:highlight w:val="yellow"/>
            <w:lang w:eastAsia="ja-JP"/>
          </w:rPr>
          <w:t>3</w:t>
        </w:r>
        <w:r w:rsidR="00502E59" w:rsidRPr="00263E7F">
          <w:rPr>
            <w:highlight w:val="yellow"/>
          </w:rPr>
          <w:t>.</w:t>
        </w:r>
        <w:r w:rsidR="00502E59" w:rsidRPr="00502E59">
          <w:t xml:space="preserve"> </w:t>
        </w:r>
        <w:r w:rsidR="00502E59" w:rsidRPr="00263E7F">
          <w:rPr>
            <w:highlight w:val="cyan"/>
          </w:rPr>
          <w:t xml:space="preserve">If </w:t>
        </w:r>
        <w:r w:rsidR="00502E59" w:rsidRPr="00263E7F">
          <w:rPr>
            <w:rFonts w:hint="eastAsia"/>
            <w:highlight w:val="cyan"/>
          </w:rPr>
          <w:t>[</w:t>
        </w:r>
        <w:r w:rsidR="00502E59" w:rsidRPr="00263E7F">
          <w:rPr>
            <w:rFonts w:hint="eastAsia"/>
            <w:i/>
            <w:iCs/>
            <w:highlight w:val="cyan"/>
          </w:rPr>
          <w:t>fr2-MPR-ImprovementUplinkDependent-r19</w:t>
        </w:r>
        <w:r w:rsidR="00502E59" w:rsidRPr="00263E7F">
          <w:rPr>
            <w:rFonts w:hint="eastAsia"/>
            <w:highlight w:val="cyan"/>
          </w:rPr>
          <w:t>] and [</w:t>
        </w:r>
        <w:r w:rsidR="00502E59" w:rsidRPr="00263E7F">
          <w:rPr>
            <w:rFonts w:hint="eastAsia"/>
            <w:i/>
            <w:iCs/>
            <w:highlight w:val="cyan"/>
          </w:rPr>
          <w:t>fr2-MPR-ImprovementActivationDependent-r19</w:t>
        </w:r>
        <w:r w:rsidR="00502E59" w:rsidRPr="00263E7F">
          <w:rPr>
            <w:rFonts w:hint="eastAsia"/>
            <w:highlight w:val="cyan"/>
          </w:rPr>
          <w:t>]</w:t>
        </w:r>
        <w:r w:rsidR="00502E59" w:rsidRPr="00263E7F">
          <w:rPr>
            <w:highlight w:val="cyan"/>
          </w:rPr>
          <w:t xml:space="preserve"> </w:t>
        </w:r>
        <w:r w:rsidR="00502E59" w:rsidRPr="00263E7F">
          <w:rPr>
            <w:rFonts w:hint="eastAsia"/>
            <w:highlight w:val="cyan"/>
          </w:rPr>
          <w:t xml:space="preserve">are </w:t>
        </w:r>
        <w:r w:rsidR="00502E59" w:rsidRPr="00263E7F">
          <w:rPr>
            <w:highlight w:val="cyan"/>
          </w:rPr>
          <w:t>supported and</w:t>
        </w:r>
        <w:r w:rsidR="00502E59" w:rsidRPr="00263E7F">
          <w:rPr>
            <w:rFonts w:hint="eastAsia"/>
            <w:highlight w:val="cyan"/>
          </w:rPr>
          <w:t xml:space="preserve"> the intra-band contiguous CA </w:t>
        </w:r>
        <w:r w:rsidR="00502E59" w:rsidRPr="00263E7F">
          <w:rPr>
            <w:highlight w:val="cyan"/>
          </w:rPr>
          <w:t>is</w:t>
        </w:r>
        <w:r w:rsidR="00502E59" w:rsidRPr="00263E7F">
          <w:rPr>
            <w:rFonts w:hint="eastAsia"/>
            <w:highlight w:val="cyan"/>
          </w:rPr>
          <w:t xml:space="preserve"> activated </w:t>
        </w:r>
        <w:r w:rsidR="00502E59" w:rsidRPr="00263E7F">
          <w:rPr>
            <w:highlight w:val="cyan"/>
          </w:rPr>
          <w:t xml:space="preserve">with </w:t>
        </w:r>
        <w:r w:rsidR="00502E59" w:rsidRPr="00263E7F">
          <w:rPr>
            <w:rFonts w:hint="eastAsia"/>
            <w:highlight w:val="cyan"/>
          </w:rPr>
          <w:t xml:space="preserve">single UL CC, </w:t>
        </w:r>
        <w:r w:rsidR="00502E59" w:rsidRPr="00263E7F">
          <w:rPr>
            <w:highlight w:val="cyan"/>
          </w:rPr>
          <w:t>MPR</w:t>
        </w:r>
        <w:r w:rsidR="00502E59" w:rsidRPr="00263E7F">
          <w:rPr>
            <w:highlight w:val="cyan"/>
            <w:vertAlign w:val="subscript"/>
          </w:rPr>
          <w:t>C_CA</w:t>
        </w:r>
        <w:r w:rsidR="00502E59" w:rsidRPr="00263E7F">
          <w:rPr>
            <w:highlight w:val="cyan"/>
          </w:rPr>
          <w:t xml:space="preserve"> </w:t>
        </w:r>
        <w:r w:rsidR="00502E59" w:rsidRPr="00263E7F">
          <w:rPr>
            <w:rFonts w:hint="eastAsia"/>
            <w:highlight w:val="cyan"/>
          </w:rPr>
          <w:t>shall be determined</w:t>
        </w:r>
        <w:r w:rsidR="00502E59" w:rsidRPr="00263E7F">
          <w:rPr>
            <w:highlight w:val="cyan"/>
          </w:rPr>
          <w:t xml:space="preserve"> </w:t>
        </w:r>
        <w:r w:rsidR="00502E59" w:rsidRPr="00263E7F">
          <w:rPr>
            <w:rFonts w:hint="eastAsia"/>
            <w:highlight w:val="cyan"/>
          </w:rPr>
          <w:t>from Tables 6.2.2.</w:t>
        </w:r>
        <w:r w:rsidR="004E70EB">
          <w:rPr>
            <w:rFonts w:hint="eastAsia"/>
            <w:highlight w:val="cyan"/>
            <w:lang w:eastAsia="ja-JP"/>
          </w:rPr>
          <w:t>2</w:t>
        </w:r>
        <w:r w:rsidR="00502E59" w:rsidRPr="00263E7F">
          <w:rPr>
            <w:rFonts w:hint="eastAsia"/>
            <w:highlight w:val="cyan"/>
          </w:rPr>
          <w:t>-</w:t>
        </w:r>
        <w:r w:rsidR="00EB6F46" w:rsidRPr="00263E7F">
          <w:rPr>
            <w:rFonts w:hint="eastAsia"/>
            <w:highlight w:val="cyan"/>
            <w:lang w:eastAsia="ja-JP"/>
          </w:rPr>
          <w:t>2</w:t>
        </w:r>
        <w:r w:rsidR="00502E59" w:rsidRPr="00263E7F">
          <w:rPr>
            <w:rFonts w:hint="eastAsia"/>
            <w:highlight w:val="cyan"/>
          </w:rPr>
          <w:t xml:space="preserve"> and 6.2.2.</w:t>
        </w:r>
        <w:r w:rsidR="004E70EB">
          <w:rPr>
            <w:rFonts w:hint="eastAsia"/>
            <w:highlight w:val="cyan"/>
            <w:lang w:eastAsia="ja-JP"/>
          </w:rPr>
          <w:t>2</w:t>
        </w:r>
        <w:r w:rsidR="00502E59" w:rsidRPr="00263E7F">
          <w:rPr>
            <w:rFonts w:hint="eastAsia"/>
            <w:highlight w:val="cyan"/>
          </w:rPr>
          <w:t>-</w:t>
        </w:r>
        <w:r w:rsidR="00EB6F46" w:rsidRPr="00263E7F">
          <w:rPr>
            <w:rFonts w:hint="eastAsia"/>
            <w:highlight w:val="cyan"/>
            <w:lang w:eastAsia="ja-JP"/>
          </w:rPr>
          <w:t>3</w:t>
        </w:r>
        <w:r w:rsidR="00502E59" w:rsidRPr="00263E7F">
          <w:rPr>
            <w:highlight w:val="cyan"/>
          </w:rPr>
          <w:t>.</w:t>
        </w:r>
        <w:r w:rsidR="00733622">
          <w:rPr>
            <w:rFonts w:hint="eastAsia"/>
            <w:lang w:eastAsia="ja-JP"/>
          </w:rPr>
          <w:t xml:space="preserve"> </w:t>
        </w:r>
      </w:ins>
    </w:p>
    <w:p w14:paraId="7EA78B71" w14:textId="17B3CEFF" w:rsidR="00684AA4" w:rsidRPr="00733622" w:rsidRDefault="00684AA4" w:rsidP="00684AA4">
      <w:pPr>
        <w:rPr>
          <w:lang w:eastAsia="ja-JP"/>
        </w:rPr>
      </w:pPr>
      <w:r w:rsidRPr="00723D50">
        <w:rPr>
          <w:rFonts w:ascii="Cambria Math" w:hAnsi="Cambria Math" w:cs="Cambria Math"/>
        </w:rPr>
        <w:t>△</w:t>
      </w:r>
      <w:r>
        <w:t>MPR</w:t>
      </w:r>
      <w:r w:rsidRPr="00C04A08">
        <w:t xml:space="preserve"> </w:t>
      </w:r>
      <w:r>
        <w:t>as specified in Table 6.2.2.1-5</w:t>
      </w:r>
      <w:r w:rsidRPr="00C04A08">
        <w:t xml:space="preserve"> applies</w:t>
      </w:r>
      <w:r>
        <w:t>.</w:t>
      </w:r>
    </w:p>
    <w:p w14:paraId="7C9D7644" w14:textId="77777777" w:rsidR="00684AA4" w:rsidRPr="00C04A08" w:rsidRDefault="00684AA4" w:rsidP="00684AA4">
      <w:pPr>
        <w:pStyle w:val="TH"/>
      </w:pPr>
      <w:r w:rsidRPr="00C04A08">
        <w:t>Table 6.2A.2.</w:t>
      </w:r>
      <w:r>
        <w:t>3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C_CA</w:t>
      </w:r>
      <w:r w:rsidRPr="00C04A08">
        <w:t xml:space="preserve">) for UE power class </w:t>
      </w:r>
      <w:r>
        <w:t>2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684AA4" w:rsidRPr="00C04A08" w14:paraId="6C6B6437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bottom w:val="nil"/>
            </w:tcBorders>
            <w:shd w:val="clear" w:color="auto" w:fill="auto"/>
          </w:tcPr>
          <w:p w14:paraId="3FCF1799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6C91D08" w14:textId="756D5470" w:rsidR="00684AA4" w:rsidRPr="00C349DC" w:rsidRDefault="00684AA4" w:rsidP="005C72B6">
            <w:pPr>
              <w:pStyle w:val="TAH"/>
              <w:rPr>
                <w:lang w:eastAsia="ja-JP"/>
              </w:rPr>
            </w:pPr>
            <w:del w:id="101" w:author="作成者">
              <w:r w:rsidRPr="00C04A08" w:rsidDel="00C458DF">
                <w:delText>Cumulative aggregated channel</w:delText>
              </w:r>
              <w:r w:rsidRPr="00C04A08" w:rsidDel="00C458DF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102" w:author="作成者">
              <w:r w:rsidR="00C458DF">
                <w:rPr>
                  <w:rFonts w:eastAsia="Malgun Gothic"/>
                </w:rPr>
                <w:t>basis</w:t>
              </w:r>
            </w:ins>
            <w:del w:id="103" w:author="作成者">
              <w:r w:rsidRPr="00C04A08" w:rsidDel="00C458DF">
                <w:rPr>
                  <w:rFonts w:eastAsia="Malgun Gothic"/>
                </w:rPr>
                <w:delText>(CABW)</w:delText>
              </w:r>
            </w:del>
            <w:ins w:id="104" w:author="作成者">
              <w:r w:rsidR="00C349DC" w:rsidRPr="00C349DC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684AA4" w:rsidRPr="00C04A08" w14:paraId="6993D95F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top w:val="nil"/>
            </w:tcBorders>
            <w:shd w:val="clear" w:color="auto" w:fill="auto"/>
          </w:tcPr>
          <w:p w14:paraId="6EF0878A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1C8CB930" w14:textId="77777777" w:rsidR="00684AA4" w:rsidRPr="00C04A08" w:rsidRDefault="00684AA4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5DA92A3F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3DC69B7D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747D3C5" w14:textId="77777777" w:rsidR="00684AA4" w:rsidRPr="00C04A08" w:rsidRDefault="00684AA4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684AA4" w:rsidRPr="00C04A08" w14:paraId="46D48F3F" w14:textId="77777777" w:rsidTr="005C72B6">
        <w:trPr>
          <w:trHeight w:val="187"/>
          <w:jc w:val="center"/>
        </w:trPr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14:paraId="6807032D" w14:textId="77777777" w:rsidR="00684AA4" w:rsidRPr="00C04A08" w:rsidRDefault="00684AA4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4" w:type="dxa"/>
            <w:shd w:val="clear" w:color="auto" w:fill="auto"/>
          </w:tcPr>
          <w:p w14:paraId="7011C43D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4A251C4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4EA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1ABA1077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6F165555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0C315B9B" w14:textId="77777777" w:rsidTr="005C72B6">
        <w:trPr>
          <w:trHeight w:val="187"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638836FB" w14:textId="77777777" w:rsidR="00684AA4" w:rsidRPr="00C04A08" w:rsidRDefault="00684AA4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4" w:type="dxa"/>
            <w:shd w:val="clear" w:color="auto" w:fill="auto"/>
          </w:tcPr>
          <w:p w14:paraId="7BB225E1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C641BC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</w:tcPr>
          <w:p w14:paraId="27898E1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631BB249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38937662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34D6D6DF" w14:textId="77777777" w:rsidTr="005C72B6">
        <w:trPr>
          <w:trHeight w:val="187"/>
          <w:jc w:val="center"/>
        </w:trPr>
        <w:tc>
          <w:tcPr>
            <w:tcW w:w="962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D8B09" w14:textId="77777777" w:rsidR="00684AA4" w:rsidRDefault="00684AA4" w:rsidP="005C72B6">
            <w:pPr>
              <w:pStyle w:val="TAN"/>
              <w:rPr>
                <w:ins w:id="105" w:author="作成者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Refer to clause 6.1 for 256QAM applicability.</w:t>
            </w:r>
          </w:p>
          <w:p w14:paraId="5C940028" w14:textId="0C9E5EA5" w:rsidR="00F45684" w:rsidRDefault="00986730" w:rsidP="00C66347">
            <w:pPr>
              <w:pStyle w:val="TAN"/>
              <w:rPr>
                <w:lang w:eastAsia="ja-JP"/>
              </w:rPr>
            </w:pPr>
            <w:ins w:id="106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: </w:t>
              </w:r>
              <w:r w:rsidRPr="00543F0F">
                <w:rPr>
                  <w:highlight w:val="yellow"/>
                  <w:lang w:eastAsia="ja-JP"/>
                </w:rPr>
                <w:t xml:space="preserve">If 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>[</w:t>
              </w:r>
              <w:r w:rsidRPr="00543F0F">
                <w:rPr>
                  <w:rFonts w:hint="eastAsia"/>
                  <w:i/>
                  <w:iCs/>
                  <w:highlight w:val="yellow"/>
                  <w:lang w:eastAsia="ja-JP"/>
                </w:rPr>
                <w:t>fr2-MPR-ImprovementUplinkDependent-r19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>]</w:t>
              </w:r>
              <w:r w:rsidRPr="00543F0F">
                <w:rPr>
                  <w:highlight w:val="yellow"/>
                  <w:lang w:eastAsia="ja-JP"/>
                </w:rPr>
                <w:t xml:space="preserve"> is supported, 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 xml:space="preserve">configured </w:t>
              </w:r>
              <w:r w:rsidRPr="00543F0F">
                <w:rPr>
                  <w:highlight w:val="yellow"/>
                  <w:lang w:eastAsia="ja-JP"/>
                </w:rPr>
                <w:t>UL BW</w:t>
              </w:r>
              <w:r w:rsidRPr="00543F0F">
                <w:rPr>
                  <w:highlight w:val="yellow"/>
                  <w:vertAlign w:val="subscript"/>
                  <w:lang w:eastAsia="ja-JP"/>
                </w:rPr>
                <w:t>channel_CA</w:t>
              </w:r>
              <w:r w:rsidRPr="00543F0F">
                <w:rPr>
                  <w:highlight w:val="yellow"/>
                  <w:lang w:eastAsia="ja-JP"/>
                </w:rPr>
                <w:t xml:space="preserve"> is used as bandwidth basis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>.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C807A6">
                <w:rPr>
                  <w:highlight w:val="green"/>
                  <w:lang w:eastAsia="ja-JP"/>
                </w:rPr>
                <w:t xml:space="preserve">If 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>[</w:t>
              </w:r>
              <w:r w:rsidRPr="00C807A6">
                <w:rPr>
                  <w:rFonts w:hint="eastAsia"/>
                  <w:i/>
                  <w:iCs/>
                  <w:highlight w:val="green"/>
                  <w:lang w:eastAsia="ja-JP"/>
                </w:rPr>
                <w:t>fr2-MPR-ImprovementActivationDependent-r19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>]</w:t>
              </w:r>
              <w:r w:rsidRPr="00C807A6">
                <w:rPr>
                  <w:highlight w:val="green"/>
                  <w:lang w:eastAsia="ja-JP"/>
                </w:rPr>
                <w:t xml:space="preserve"> 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>is</w:t>
              </w:r>
              <w:r w:rsidRPr="00C807A6">
                <w:rPr>
                  <w:highlight w:val="green"/>
                  <w:lang w:eastAsia="ja-JP"/>
                </w:rPr>
                <w:t xml:space="preserve"> supported, 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 xml:space="preserve">activated </w:t>
              </w:r>
              <w:r w:rsidRPr="00C807A6">
                <w:rPr>
                  <w:highlight w:val="green"/>
                  <w:lang w:eastAsia="ja-JP"/>
                </w:rPr>
                <w:t>Cumulative aggregated channel bandwidth (CABW)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 xml:space="preserve"> </w:t>
              </w:r>
              <w:r w:rsidRPr="00C807A6">
                <w:rPr>
                  <w:highlight w:val="green"/>
                  <w:lang w:eastAsia="ja-JP"/>
                </w:rPr>
                <w:t>is used as bandwidth basis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>.</w:t>
              </w:r>
              <w:r>
                <w:rPr>
                  <w:rFonts w:hint="eastAsia"/>
                  <w:highlight w:val="green"/>
                  <w:lang w:eastAsia="ja-JP"/>
                </w:rPr>
                <w:t xml:space="preserve"> </w:t>
              </w:r>
              <w:r w:rsidRPr="00543F0F">
                <w:rPr>
                  <w:highlight w:val="cyan"/>
                  <w:lang w:eastAsia="ja-JP"/>
                </w:rPr>
                <w:t xml:space="preserve">If 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[</w:t>
              </w:r>
              <w:r w:rsidRPr="00543F0F">
                <w:rPr>
                  <w:rFonts w:hint="eastAsia"/>
                  <w:i/>
                  <w:iCs/>
                  <w:highlight w:val="cyan"/>
                  <w:lang w:eastAsia="ja-JP"/>
                </w:rPr>
                <w:t>fr2-MPR-ImprovementUplinkDependent-r19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] and [</w:t>
              </w:r>
              <w:r w:rsidRPr="00543F0F">
                <w:rPr>
                  <w:rFonts w:hint="eastAsia"/>
                  <w:i/>
                  <w:iCs/>
                  <w:highlight w:val="cyan"/>
                  <w:lang w:eastAsia="ja-JP"/>
                </w:rPr>
                <w:t>fr2-MPR-ImprovementActivationDependent-r19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]</w:t>
              </w:r>
              <w:r w:rsidRPr="00543F0F">
                <w:rPr>
                  <w:highlight w:val="cyan"/>
                  <w:lang w:eastAsia="ja-JP"/>
                </w:rPr>
                <w:t xml:space="preserve"> </w:t>
              </w:r>
              <w:r>
                <w:rPr>
                  <w:rFonts w:hint="eastAsia"/>
                  <w:highlight w:val="cyan"/>
                  <w:lang w:eastAsia="ja-JP"/>
                </w:rPr>
                <w:t>are</w:t>
              </w:r>
              <w:r w:rsidRPr="00543F0F">
                <w:rPr>
                  <w:highlight w:val="cyan"/>
                  <w:lang w:eastAsia="ja-JP"/>
                </w:rPr>
                <w:t xml:space="preserve"> supported</w:t>
              </w:r>
              <w:r w:rsidRPr="00543F0F">
                <w:rPr>
                  <w:rFonts w:hint="eastAsia"/>
                  <w:highlight w:val="cyan"/>
                  <w:lang w:eastAsia="ja-JP"/>
                </w:rPr>
                <w:t xml:space="preserve"> and </w:t>
              </w:r>
              <w:r w:rsidRPr="00543F0F">
                <w:rPr>
                  <w:highlight w:val="cyan"/>
                  <w:lang w:eastAsia="ja-JP"/>
                </w:rPr>
                <w:t>all</w:t>
              </w:r>
              <w:r w:rsidRPr="00543F0F">
                <w:rPr>
                  <w:rFonts w:hint="eastAsia"/>
                  <w:highlight w:val="cyan"/>
                  <w:lang w:eastAsia="ja-JP"/>
                </w:rPr>
                <w:t xml:space="preserve"> activated CCs form a contiguous block</w:t>
              </w:r>
              <w:r w:rsidRPr="00543F0F">
                <w:rPr>
                  <w:highlight w:val="cyan"/>
                  <w:lang w:eastAsia="ja-JP"/>
                </w:rPr>
                <w:t xml:space="preserve">, 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activated UL BW</w:t>
              </w:r>
              <w:r w:rsidRPr="00543F0F">
                <w:rPr>
                  <w:rFonts w:hint="eastAsia"/>
                  <w:highlight w:val="cyan"/>
                  <w:vertAlign w:val="subscript"/>
                  <w:lang w:eastAsia="ja-JP"/>
                </w:rPr>
                <w:t>channel_CA</w:t>
              </w:r>
              <w:r w:rsidRPr="00543F0F">
                <w:rPr>
                  <w:rFonts w:hint="eastAsia"/>
                  <w:highlight w:val="cyan"/>
                  <w:lang w:eastAsia="ja-JP"/>
                </w:rPr>
                <w:t xml:space="preserve"> </w:t>
              </w:r>
              <w:r w:rsidRPr="00543F0F">
                <w:rPr>
                  <w:highlight w:val="cyan"/>
                  <w:lang w:eastAsia="ja-JP"/>
                </w:rPr>
                <w:t>is used as bandwidth basis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therwise</w:t>
              </w:r>
              <w:r>
                <w:rPr>
                  <w:rFonts w:hint="eastAsia"/>
                  <w:lang w:eastAsia="ja-JP"/>
                </w:rPr>
                <w:t>,</w:t>
              </w:r>
              <w:r w:rsidRPr="00B8144A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configured </w:t>
              </w:r>
              <w:r w:rsidRPr="00B8144A">
                <w:rPr>
                  <w:lang w:eastAsia="ja-JP"/>
                </w:rPr>
                <w:t>Cumulative aggregated channel bandwidth (CABW)</w:t>
              </w:r>
              <w:r>
                <w:rPr>
                  <w:lang w:eastAsia="ja-JP"/>
                </w:rPr>
                <w:t xml:space="preserve"> is used as bandwidth basis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30FE08C5" w14:textId="77777777" w:rsidR="00684AA4" w:rsidRPr="008215FC" w:rsidRDefault="00684AA4" w:rsidP="00684AA4"/>
    <w:p w14:paraId="1CA34CA7" w14:textId="77777777" w:rsidR="00684AA4" w:rsidRPr="00C04A08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3FC06967" w14:textId="77777777" w:rsidR="00684AA4" w:rsidRPr="00C04A08" w:rsidRDefault="00684AA4" w:rsidP="00684AA4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, -10*A +7.0) </w:t>
      </w:r>
    </w:p>
    <w:p w14:paraId="539859E0" w14:textId="77777777" w:rsidR="00684AA4" w:rsidRPr="00C04A08" w:rsidRDefault="00684AA4" w:rsidP="00684AA4">
      <w:r w:rsidRPr="00C04A08">
        <w:t>Where:</w:t>
      </w:r>
    </w:p>
    <w:p w14:paraId="16BCCED4" w14:textId="77777777" w:rsidR="00684AA4" w:rsidRPr="00C04A08" w:rsidRDefault="00684AA4" w:rsidP="00684AA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6457566F" w14:textId="77777777" w:rsidR="00684AA4" w:rsidRPr="00C04A08" w:rsidRDefault="00684AA4" w:rsidP="00684AA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7F6E056A" w14:textId="3C965CD1" w:rsidR="00D35CFC" w:rsidRPr="00684AA4" w:rsidRDefault="00684AA4" w:rsidP="00D35CFC">
      <w:pPr>
        <w:rPr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</w:t>
      </w:r>
      <w:ins w:id="107" w:author="作成者">
        <w:r w:rsidR="00703717">
          <w:rPr>
            <w:rFonts w:hint="eastAsia"/>
            <w:lang w:eastAsia="ja-JP"/>
          </w:rPr>
          <w:t xml:space="preserve">configured </w:t>
        </w:r>
      </w:ins>
      <w:r w:rsidRPr="00C04A08">
        <w:t>cumulative aggregated channel bandwidth</w:t>
      </w:r>
      <w:r>
        <w:t xml:space="preserve"> assuming lowest SCS among all configured CCs</w:t>
      </w:r>
      <w:ins w:id="108" w:author="作成者">
        <w:r w:rsidR="00703717" w:rsidRPr="00596C54">
          <w:t xml:space="preserve">; </w:t>
        </w:r>
        <w:r w:rsidR="00703717" w:rsidRPr="00A579F9">
          <w:rPr>
            <w:highlight w:val="yellow"/>
            <w:lang w:eastAsia="ja-JP"/>
          </w:rPr>
          <w:t>If [</w:t>
        </w:r>
        <w:r w:rsidR="00703717" w:rsidRPr="00A579F9">
          <w:rPr>
            <w:rFonts w:hint="eastAsia"/>
            <w:i/>
            <w:iCs/>
            <w:highlight w:val="yellow"/>
            <w:lang w:eastAsia="ja-JP"/>
          </w:rPr>
          <w:t>fr2-MPR-ImprovementUplinkDependent-r19</w:t>
        </w:r>
        <w:r w:rsidR="00703717" w:rsidRPr="00A579F9">
          <w:rPr>
            <w:highlight w:val="yellow"/>
            <w:lang w:eastAsia="ja-JP"/>
          </w:rPr>
          <w:t>] is supported,</w:t>
        </w:r>
        <w:r w:rsidR="00703717" w:rsidRPr="00A579F9">
          <w:rPr>
            <w:highlight w:val="yellow"/>
          </w:rPr>
          <w:t xml:space="preserve"> </w:t>
        </w:r>
        <w:proofErr w:type="spellStart"/>
        <w:r w:rsidR="00703717" w:rsidRPr="00A579F9">
          <w:rPr>
            <w:highlight w:val="yellow"/>
          </w:rPr>
          <w:t>N</w:t>
        </w:r>
        <w:r w:rsidR="00703717" w:rsidRPr="00A579F9">
          <w:rPr>
            <w:highlight w:val="yellow"/>
            <w:vertAlign w:val="subscript"/>
          </w:rPr>
          <w:t>RB_agg_C</w:t>
        </w:r>
        <w:proofErr w:type="spellEnd"/>
        <w:r w:rsidR="00703717" w:rsidRPr="00A579F9">
          <w:rPr>
            <w:highlight w:val="yellow"/>
          </w:rPr>
          <w:t xml:space="preserve"> is the number of the aggregated RBs within the fully allocated </w:t>
        </w:r>
        <w:r w:rsidR="00703717" w:rsidRPr="00A579F9">
          <w:rPr>
            <w:rFonts w:hint="eastAsia"/>
            <w:highlight w:val="yellow"/>
            <w:lang w:eastAsia="ja-JP"/>
          </w:rPr>
          <w:t>UL configured</w:t>
        </w:r>
        <w:r w:rsidR="00703717" w:rsidRPr="00A579F9">
          <w:rPr>
            <w:highlight w:val="yellow"/>
          </w:rPr>
          <w:t xml:space="preserve"> BW</w:t>
        </w:r>
        <w:r w:rsidR="00703717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="00703717" w:rsidRPr="00A579F9">
          <w:rPr>
            <w:highlight w:val="yellow"/>
          </w:rPr>
          <w:t xml:space="preserve"> assuming lowest SCS among all configured CCs</w:t>
        </w:r>
        <w:r w:rsidR="00703717" w:rsidRPr="00A579F9">
          <w:rPr>
            <w:rFonts w:hint="eastAsia"/>
            <w:highlight w:val="yellow"/>
            <w:lang w:eastAsia="ja-JP"/>
          </w:rPr>
          <w:t>.</w:t>
        </w:r>
        <w:r w:rsidR="00703717">
          <w:rPr>
            <w:rFonts w:hint="eastAsia"/>
            <w:lang w:eastAsia="ja-JP"/>
          </w:rPr>
          <w:t xml:space="preserve"> </w:t>
        </w:r>
        <w:r w:rsidR="00703717" w:rsidRPr="00A579F9">
          <w:rPr>
            <w:highlight w:val="green"/>
            <w:lang w:eastAsia="ja-JP"/>
          </w:rPr>
          <w:t xml:space="preserve">If </w:t>
        </w:r>
        <w:r w:rsidR="00703717" w:rsidRPr="00A579F9">
          <w:rPr>
            <w:rFonts w:hint="eastAsia"/>
            <w:highlight w:val="green"/>
            <w:lang w:eastAsia="ja-JP"/>
          </w:rPr>
          <w:t>[</w:t>
        </w:r>
        <w:r w:rsidR="00703717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703717" w:rsidRPr="00A579F9">
          <w:rPr>
            <w:rFonts w:hint="eastAsia"/>
            <w:highlight w:val="green"/>
            <w:lang w:eastAsia="ja-JP"/>
          </w:rPr>
          <w:t>]</w:t>
        </w:r>
        <w:r w:rsidR="00703717" w:rsidRPr="00A579F9">
          <w:rPr>
            <w:highlight w:val="green"/>
            <w:lang w:eastAsia="ja-JP"/>
          </w:rPr>
          <w:t xml:space="preserve"> is supported,</w:t>
        </w:r>
        <w:r w:rsidR="00703717" w:rsidRPr="00A579F9">
          <w:rPr>
            <w:highlight w:val="green"/>
          </w:rPr>
          <w:t xml:space="preserve"> </w:t>
        </w:r>
        <w:proofErr w:type="spellStart"/>
        <w:r w:rsidR="00703717" w:rsidRPr="00A579F9">
          <w:rPr>
            <w:highlight w:val="green"/>
          </w:rPr>
          <w:t>N</w:t>
        </w:r>
        <w:r w:rsidR="00703717" w:rsidRPr="00A579F9">
          <w:rPr>
            <w:highlight w:val="green"/>
            <w:vertAlign w:val="subscript"/>
          </w:rPr>
          <w:t>RB_agg_C</w:t>
        </w:r>
        <w:proofErr w:type="spellEnd"/>
        <w:r w:rsidR="00703717" w:rsidRPr="00A579F9">
          <w:rPr>
            <w:highlight w:val="green"/>
          </w:rPr>
          <w:t xml:space="preserve"> is the number of the aggregated RBs within the fully allocated </w:t>
        </w:r>
        <w:r w:rsidR="00703717" w:rsidRPr="00A579F9">
          <w:rPr>
            <w:rFonts w:hint="eastAsia"/>
            <w:highlight w:val="green"/>
            <w:lang w:eastAsia="ja-JP"/>
          </w:rPr>
          <w:t xml:space="preserve">configured </w:t>
        </w:r>
        <w:r w:rsidR="00703717" w:rsidRPr="00A579F9">
          <w:rPr>
            <w:highlight w:val="green"/>
          </w:rPr>
          <w:t xml:space="preserve">cumulative aggregated channel bandwidth assuming lowest SCS among all </w:t>
        </w:r>
        <w:r w:rsidR="00703717" w:rsidRPr="00A579F9">
          <w:rPr>
            <w:rFonts w:hint="eastAsia"/>
            <w:highlight w:val="green"/>
            <w:lang w:eastAsia="ja-JP"/>
          </w:rPr>
          <w:t>activated</w:t>
        </w:r>
        <w:r w:rsidR="00703717" w:rsidRPr="00A579F9">
          <w:rPr>
            <w:highlight w:val="green"/>
          </w:rPr>
          <w:t xml:space="preserve"> CCs</w:t>
        </w:r>
        <w:r w:rsidR="00703717" w:rsidRPr="00A579F9">
          <w:rPr>
            <w:rFonts w:hint="eastAsia"/>
            <w:highlight w:val="green"/>
            <w:lang w:eastAsia="ja-JP"/>
          </w:rPr>
          <w:t>.</w:t>
        </w:r>
        <w:r w:rsidR="00703717" w:rsidRPr="00980C5A">
          <w:rPr>
            <w:rFonts w:hint="eastAsia"/>
            <w:lang w:eastAsia="ja-JP"/>
          </w:rPr>
          <w:t xml:space="preserve"> </w:t>
        </w:r>
        <w:r w:rsidR="00703717" w:rsidRPr="00980C5A">
          <w:rPr>
            <w:highlight w:val="cyan"/>
            <w:lang w:eastAsia="ja-JP"/>
          </w:rPr>
          <w:t>If [</w:t>
        </w:r>
        <w:r w:rsidR="00703717" w:rsidRPr="00980C5A">
          <w:rPr>
            <w:rFonts w:hint="eastAsia"/>
            <w:i/>
            <w:iCs/>
            <w:highlight w:val="cyan"/>
            <w:lang w:eastAsia="ja-JP"/>
          </w:rPr>
          <w:t>fr2-MPR-ImprovementUplinkDependent-r19</w:t>
        </w:r>
        <w:proofErr w:type="gramStart"/>
        <w:r w:rsidR="00703717" w:rsidRPr="00980C5A">
          <w:rPr>
            <w:highlight w:val="cyan"/>
            <w:lang w:eastAsia="ja-JP"/>
          </w:rPr>
          <w:t>]</w:t>
        </w:r>
        <w:r w:rsidR="00703717" w:rsidRPr="00980C5A">
          <w:rPr>
            <w:rFonts w:hint="eastAsia"/>
            <w:highlight w:val="cyan"/>
            <w:lang w:eastAsia="ja-JP"/>
          </w:rPr>
          <w:t xml:space="preserve">  and</w:t>
        </w:r>
        <w:proofErr w:type="gramEnd"/>
        <w:r w:rsidR="00703717" w:rsidRPr="00980C5A">
          <w:rPr>
            <w:rFonts w:hint="eastAsia"/>
            <w:highlight w:val="cyan"/>
            <w:lang w:eastAsia="ja-JP"/>
          </w:rPr>
          <w:t xml:space="preserve"> [</w:t>
        </w:r>
        <w:r w:rsidR="00703717" w:rsidRPr="00980C5A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703717" w:rsidRPr="00980C5A">
          <w:rPr>
            <w:rFonts w:hint="eastAsia"/>
            <w:highlight w:val="cyan"/>
            <w:lang w:eastAsia="ja-JP"/>
          </w:rPr>
          <w:t>]</w:t>
        </w:r>
        <w:r w:rsidR="00703717" w:rsidRPr="00980C5A">
          <w:rPr>
            <w:highlight w:val="cyan"/>
            <w:lang w:eastAsia="ja-JP"/>
          </w:rPr>
          <w:t xml:space="preserve"> </w:t>
        </w:r>
        <w:r w:rsidR="00703717" w:rsidRPr="00980C5A">
          <w:rPr>
            <w:rFonts w:hint="eastAsia"/>
            <w:highlight w:val="cyan"/>
            <w:lang w:eastAsia="ja-JP"/>
          </w:rPr>
          <w:t>are</w:t>
        </w:r>
        <w:r w:rsidR="00703717" w:rsidRPr="00980C5A">
          <w:rPr>
            <w:highlight w:val="cyan"/>
            <w:lang w:eastAsia="ja-JP"/>
          </w:rPr>
          <w:t xml:space="preserve"> supported</w:t>
        </w:r>
        <w:r w:rsidR="00703717" w:rsidRPr="00980C5A">
          <w:rPr>
            <w:rFonts w:hint="eastAsia"/>
            <w:highlight w:val="cyan"/>
            <w:lang w:eastAsia="ja-JP"/>
          </w:rPr>
          <w:t xml:space="preserve"> and all activated CCs form a contiguous block</w:t>
        </w:r>
        <w:r w:rsidR="00703717" w:rsidRPr="00980C5A">
          <w:rPr>
            <w:highlight w:val="cyan"/>
            <w:lang w:eastAsia="ja-JP"/>
          </w:rPr>
          <w:t>,</w:t>
        </w:r>
        <w:r w:rsidR="00703717" w:rsidRPr="00980C5A">
          <w:rPr>
            <w:highlight w:val="cyan"/>
          </w:rPr>
          <w:t xml:space="preserve"> </w:t>
        </w:r>
        <w:proofErr w:type="spellStart"/>
        <w:r w:rsidR="00703717" w:rsidRPr="00980C5A">
          <w:rPr>
            <w:highlight w:val="cyan"/>
          </w:rPr>
          <w:t>N</w:t>
        </w:r>
        <w:r w:rsidR="00703717" w:rsidRPr="00980C5A">
          <w:rPr>
            <w:highlight w:val="cyan"/>
            <w:vertAlign w:val="subscript"/>
          </w:rPr>
          <w:t>RB_agg_C</w:t>
        </w:r>
        <w:proofErr w:type="spellEnd"/>
        <w:r w:rsidR="00703717" w:rsidRPr="00980C5A">
          <w:rPr>
            <w:highlight w:val="cyan"/>
          </w:rPr>
          <w:t xml:space="preserve"> is the number of the aggregated RBs within the fully allocated UL </w:t>
        </w:r>
        <w:r w:rsidR="00703717" w:rsidRPr="00980C5A">
          <w:rPr>
            <w:rFonts w:hint="eastAsia"/>
            <w:highlight w:val="cyan"/>
            <w:lang w:eastAsia="ja-JP"/>
          </w:rPr>
          <w:t xml:space="preserve">activated </w:t>
        </w:r>
        <w:r w:rsidR="00703717" w:rsidRPr="00980C5A">
          <w:rPr>
            <w:highlight w:val="cyan"/>
          </w:rPr>
          <w:t>BW</w:t>
        </w:r>
        <w:r w:rsidR="00703717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703717" w:rsidRPr="00980C5A">
          <w:rPr>
            <w:rFonts w:hint="eastAsia"/>
            <w:highlight w:val="cyan"/>
            <w:lang w:eastAsia="ja-JP"/>
          </w:rPr>
          <w:t xml:space="preserve"> bandwidth</w:t>
        </w:r>
        <w:r w:rsidR="00703717" w:rsidRPr="00980C5A">
          <w:rPr>
            <w:highlight w:val="cyan"/>
          </w:rPr>
          <w:t xml:space="preserve"> assuming lowest SCS among all </w:t>
        </w:r>
        <w:r w:rsidR="00703717" w:rsidRPr="00980C5A">
          <w:rPr>
            <w:rFonts w:hint="eastAsia"/>
            <w:highlight w:val="cyan"/>
            <w:lang w:eastAsia="ja-JP"/>
          </w:rPr>
          <w:t>activated</w:t>
        </w:r>
        <w:r w:rsidR="00703717" w:rsidRPr="00980C5A">
          <w:rPr>
            <w:highlight w:val="cyan"/>
          </w:rPr>
          <w:t xml:space="preserve"> CCs</w:t>
        </w:r>
      </w:ins>
    </w:p>
    <w:p w14:paraId="3AD2AF84" w14:textId="77777777" w:rsidR="00D35CFC" w:rsidRP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0FCA679" w14:textId="5D9D0E89" w:rsidR="00F14AB5" w:rsidRPr="00646869" w:rsidRDefault="00646869" w:rsidP="00646869">
      <w:pPr>
        <w:pStyle w:val="4"/>
      </w:pPr>
      <w:r w:rsidRPr="00C04A08">
        <w:t>6.2A.2.4</w:t>
      </w:r>
      <w:r w:rsidRPr="00C04A08">
        <w:tab/>
        <w:t>Maximum output power reduction for power class 3</w:t>
      </w:r>
    </w:p>
    <w:p w14:paraId="41CFA676" w14:textId="40B9BFB7" w:rsidR="00F14AB5" w:rsidRPr="00C04A08" w:rsidRDefault="00F14AB5" w:rsidP="00F14AB5">
      <w:pPr>
        <w:pStyle w:val="5"/>
        <w:rPr>
          <w:rFonts w:eastAsia="Malgun Gothic"/>
          <w:sz w:val="24"/>
        </w:rPr>
      </w:pPr>
      <w:r w:rsidRPr="00C04A08">
        <w:t>6.2A.2.4.1</w:t>
      </w:r>
      <w:r w:rsidRPr="00C04A08">
        <w:tab/>
        <w:t>Maximum output power reduction for power class 3 intra-band contiguous CA</w:t>
      </w:r>
    </w:p>
    <w:p w14:paraId="4F2E51A4" w14:textId="7C0F0FE5" w:rsidR="00F3098E" w:rsidRDefault="00F14AB5" w:rsidP="00F14AB5">
      <w:pPr>
        <w:rPr>
          <w:lang w:eastAsia="ja-JP"/>
        </w:rPr>
      </w:pPr>
      <w:r w:rsidRPr="00C04A08">
        <w:t xml:space="preserve">For power class 3,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denoted as MPR</w:t>
      </w:r>
      <w:r w:rsidRPr="00C04A08">
        <w:rPr>
          <w:vertAlign w:val="subscript"/>
        </w:rPr>
        <w:t>C_CA</w:t>
      </w:r>
      <w:r w:rsidRPr="00C04A08">
        <w:t xml:space="preserve"> and is defined in Table</w:t>
      </w:r>
      <w:r>
        <w:t>s</w:t>
      </w:r>
      <w:r w:rsidRPr="00C04A08">
        <w:t xml:space="preserve"> 6.2A.2.4-1</w:t>
      </w:r>
      <w:r>
        <w:t xml:space="preserve"> and 6.2A.2.4-2</w:t>
      </w:r>
      <w:r w:rsidRPr="00C04A08">
        <w:t>.</w:t>
      </w:r>
      <w:ins w:id="109" w:author="作成者">
        <w:r w:rsidR="00F3098E">
          <w:rPr>
            <w:rFonts w:hint="eastAsia"/>
            <w:lang w:eastAsia="ja-JP"/>
          </w:rPr>
          <w:t xml:space="preserve"> </w:t>
        </w:r>
        <w:r w:rsidR="00F3098E" w:rsidRPr="00263E7F">
          <w:rPr>
            <w:highlight w:val="yellow"/>
          </w:rPr>
          <w:t xml:space="preserve">If </w:t>
        </w:r>
        <w:r w:rsidR="00F3098E" w:rsidRPr="00263E7F">
          <w:rPr>
            <w:rFonts w:hint="eastAsia"/>
            <w:highlight w:val="yellow"/>
          </w:rPr>
          <w:t>[</w:t>
        </w:r>
        <w:r w:rsidR="00F3098E" w:rsidRPr="00263E7F">
          <w:rPr>
            <w:rFonts w:hint="eastAsia"/>
            <w:i/>
            <w:iCs/>
            <w:highlight w:val="yellow"/>
          </w:rPr>
          <w:t>fr2-MPR-ImprovementUplinkDependent-r19</w:t>
        </w:r>
        <w:r w:rsidR="00F3098E" w:rsidRPr="00263E7F">
          <w:rPr>
            <w:rFonts w:hint="eastAsia"/>
            <w:highlight w:val="yellow"/>
          </w:rPr>
          <w:t>]</w:t>
        </w:r>
        <w:r w:rsidR="00F3098E" w:rsidRPr="00263E7F">
          <w:rPr>
            <w:highlight w:val="yellow"/>
          </w:rPr>
          <w:t xml:space="preserve"> is supported and</w:t>
        </w:r>
        <w:r w:rsidR="00F3098E" w:rsidRPr="00263E7F">
          <w:rPr>
            <w:rFonts w:hint="eastAsia"/>
            <w:highlight w:val="yellow"/>
          </w:rPr>
          <w:t xml:space="preserve"> the intra-band contiguous CA </w:t>
        </w:r>
        <w:r w:rsidR="00F3098E" w:rsidRPr="00263E7F">
          <w:rPr>
            <w:highlight w:val="yellow"/>
          </w:rPr>
          <w:t>is</w:t>
        </w:r>
        <w:r w:rsidR="00F3098E" w:rsidRPr="00263E7F">
          <w:rPr>
            <w:rFonts w:hint="eastAsia"/>
            <w:highlight w:val="yellow"/>
          </w:rPr>
          <w:t xml:space="preserve"> configured </w:t>
        </w:r>
        <w:r w:rsidR="00F3098E" w:rsidRPr="00263E7F">
          <w:rPr>
            <w:highlight w:val="yellow"/>
          </w:rPr>
          <w:t xml:space="preserve">with </w:t>
        </w:r>
        <w:r w:rsidR="00F3098E" w:rsidRPr="00263E7F">
          <w:rPr>
            <w:rFonts w:hint="eastAsia"/>
            <w:highlight w:val="yellow"/>
          </w:rPr>
          <w:t xml:space="preserve">single UL CC, </w:t>
        </w:r>
        <w:r w:rsidR="00F3098E" w:rsidRPr="00263E7F">
          <w:rPr>
            <w:highlight w:val="yellow"/>
          </w:rPr>
          <w:t>MPR</w:t>
        </w:r>
        <w:r w:rsidR="00F3098E" w:rsidRPr="00263E7F">
          <w:rPr>
            <w:highlight w:val="yellow"/>
            <w:vertAlign w:val="subscript"/>
          </w:rPr>
          <w:t>C_CA</w:t>
        </w:r>
        <w:r w:rsidR="00F3098E" w:rsidRPr="00263E7F">
          <w:rPr>
            <w:highlight w:val="yellow"/>
          </w:rPr>
          <w:t xml:space="preserve"> </w:t>
        </w:r>
        <w:r w:rsidR="00F3098E" w:rsidRPr="00263E7F">
          <w:rPr>
            <w:rFonts w:hint="eastAsia"/>
            <w:highlight w:val="yellow"/>
          </w:rPr>
          <w:t>shall be determined</w:t>
        </w:r>
        <w:r w:rsidR="00F3098E" w:rsidRPr="00263E7F">
          <w:rPr>
            <w:highlight w:val="yellow"/>
          </w:rPr>
          <w:t xml:space="preserve"> </w:t>
        </w:r>
        <w:r w:rsidR="00F3098E" w:rsidRPr="00263E7F">
          <w:rPr>
            <w:rFonts w:hint="eastAsia"/>
            <w:highlight w:val="yellow"/>
          </w:rPr>
          <w:t>from Tables 6.2.2.</w:t>
        </w:r>
        <w:r w:rsidR="00F3098E">
          <w:rPr>
            <w:rFonts w:hint="eastAsia"/>
            <w:highlight w:val="yellow"/>
            <w:lang w:eastAsia="ja-JP"/>
          </w:rPr>
          <w:t>3</w:t>
        </w:r>
        <w:r w:rsidR="00F3098E" w:rsidRPr="00263E7F">
          <w:rPr>
            <w:rFonts w:hint="eastAsia"/>
            <w:highlight w:val="yellow"/>
          </w:rPr>
          <w:t>-</w:t>
        </w:r>
        <w:r w:rsidR="00F3098E">
          <w:rPr>
            <w:rFonts w:hint="eastAsia"/>
            <w:highlight w:val="yellow"/>
            <w:lang w:eastAsia="ja-JP"/>
          </w:rPr>
          <w:t>1</w:t>
        </w:r>
        <w:r w:rsidR="00F3098E" w:rsidRPr="00263E7F">
          <w:rPr>
            <w:rFonts w:hint="eastAsia"/>
            <w:highlight w:val="yellow"/>
          </w:rPr>
          <w:t xml:space="preserve"> and 6.2.2.</w:t>
        </w:r>
        <w:r w:rsidR="00F3098E">
          <w:rPr>
            <w:rFonts w:hint="eastAsia"/>
            <w:highlight w:val="yellow"/>
            <w:lang w:eastAsia="ja-JP"/>
          </w:rPr>
          <w:t>3</w:t>
        </w:r>
        <w:r w:rsidR="00F3098E" w:rsidRPr="00263E7F">
          <w:rPr>
            <w:rFonts w:hint="eastAsia"/>
            <w:highlight w:val="yellow"/>
          </w:rPr>
          <w:t>-</w:t>
        </w:r>
        <w:r w:rsidR="00F3098E">
          <w:rPr>
            <w:rFonts w:hint="eastAsia"/>
            <w:highlight w:val="yellow"/>
            <w:lang w:eastAsia="ja-JP"/>
          </w:rPr>
          <w:t>2</w:t>
        </w:r>
        <w:r w:rsidR="00F3098E" w:rsidRPr="00263E7F">
          <w:rPr>
            <w:highlight w:val="yellow"/>
          </w:rPr>
          <w:t>.</w:t>
        </w:r>
        <w:r w:rsidR="00F3098E" w:rsidRPr="00502E59">
          <w:t xml:space="preserve"> </w:t>
        </w:r>
        <w:r w:rsidR="00F3098E" w:rsidRPr="00263E7F">
          <w:rPr>
            <w:highlight w:val="cyan"/>
          </w:rPr>
          <w:t xml:space="preserve">If </w:t>
        </w:r>
        <w:r w:rsidR="00F3098E" w:rsidRPr="00263E7F">
          <w:rPr>
            <w:rFonts w:hint="eastAsia"/>
            <w:highlight w:val="cyan"/>
          </w:rPr>
          <w:t>[</w:t>
        </w:r>
        <w:r w:rsidR="00F3098E" w:rsidRPr="00263E7F">
          <w:rPr>
            <w:rFonts w:hint="eastAsia"/>
            <w:i/>
            <w:iCs/>
            <w:highlight w:val="cyan"/>
          </w:rPr>
          <w:t>fr2-MPR-ImprovementUplinkDependent-r19</w:t>
        </w:r>
        <w:r w:rsidR="00F3098E" w:rsidRPr="00263E7F">
          <w:rPr>
            <w:rFonts w:hint="eastAsia"/>
            <w:highlight w:val="cyan"/>
          </w:rPr>
          <w:t>] and [</w:t>
        </w:r>
        <w:r w:rsidR="00F3098E" w:rsidRPr="00263E7F">
          <w:rPr>
            <w:rFonts w:hint="eastAsia"/>
            <w:i/>
            <w:iCs/>
            <w:highlight w:val="cyan"/>
          </w:rPr>
          <w:t>fr2-MPR-ImprovementActivationDependent-r19</w:t>
        </w:r>
        <w:r w:rsidR="00F3098E" w:rsidRPr="00263E7F">
          <w:rPr>
            <w:rFonts w:hint="eastAsia"/>
            <w:highlight w:val="cyan"/>
          </w:rPr>
          <w:t>]</w:t>
        </w:r>
        <w:r w:rsidR="00F3098E" w:rsidRPr="00263E7F">
          <w:rPr>
            <w:highlight w:val="cyan"/>
          </w:rPr>
          <w:t xml:space="preserve"> </w:t>
        </w:r>
        <w:r w:rsidR="00F3098E" w:rsidRPr="00263E7F">
          <w:rPr>
            <w:rFonts w:hint="eastAsia"/>
            <w:highlight w:val="cyan"/>
          </w:rPr>
          <w:t xml:space="preserve">are </w:t>
        </w:r>
        <w:r w:rsidR="00F3098E" w:rsidRPr="00263E7F">
          <w:rPr>
            <w:highlight w:val="cyan"/>
          </w:rPr>
          <w:t>supported and</w:t>
        </w:r>
        <w:r w:rsidR="00F3098E" w:rsidRPr="00263E7F">
          <w:rPr>
            <w:rFonts w:hint="eastAsia"/>
            <w:highlight w:val="cyan"/>
          </w:rPr>
          <w:t xml:space="preserve"> the intra-band contiguous CA </w:t>
        </w:r>
        <w:r w:rsidR="00F3098E" w:rsidRPr="00263E7F">
          <w:rPr>
            <w:highlight w:val="cyan"/>
          </w:rPr>
          <w:t>is</w:t>
        </w:r>
        <w:r w:rsidR="00F3098E" w:rsidRPr="00263E7F">
          <w:rPr>
            <w:rFonts w:hint="eastAsia"/>
            <w:highlight w:val="cyan"/>
          </w:rPr>
          <w:t xml:space="preserve"> activated </w:t>
        </w:r>
        <w:r w:rsidR="00F3098E" w:rsidRPr="00263E7F">
          <w:rPr>
            <w:highlight w:val="cyan"/>
          </w:rPr>
          <w:t xml:space="preserve">with </w:t>
        </w:r>
        <w:r w:rsidR="00F3098E" w:rsidRPr="00263E7F">
          <w:rPr>
            <w:rFonts w:hint="eastAsia"/>
            <w:highlight w:val="cyan"/>
          </w:rPr>
          <w:t xml:space="preserve">single UL CC, </w:t>
        </w:r>
        <w:r w:rsidR="00F3098E" w:rsidRPr="00263E7F">
          <w:rPr>
            <w:highlight w:val="cyan"/>
          </w:rPr>
          <w:t>MPR</w:t>
        </w:r>
        <w:r w:rsidR="00F3098E" w:rsidRPr="00263E7F">
          <w:rPr>
            <w:highlight w:val="cyan"/>
            <w:vertAlign w:val="subscript"/>
          </w:rPr>
          <w:t>C_CA</w:t>
        </w:r>
        <w:r w:rsidR="00F3098E" w:rsidRPr="00263E7F">
          <w:rPr>
            <w:highlight w:val="cyan"/>
          </w:rPr>
          <w:t xml:space="preserve"> </w:t>
        </w:r>
        <w:r w:rsidR="00F3098E" w:rsidRPr="00263E7F">
          <w:rPr>
            <w:rFonts w:hint="eastAsia"/>
            <w:highlight w:val="cyan"/>
          </w:rPr>
          <w:t>shall be determined</w:t>
        </w:r>
        <w:r w:rsidR="00F3098E" w:rsidRPr="00263E7F">
          <w:rPr>
            <w:highlight w:val="cyan"/>
          </w:rPr>
          <w:t xml:space="preserve"> </w:t>
        </w:r>
        <w:r w:rsidR="00F3098E" w:rsidRPr="00263E7F">
          <w:rPr>
            <w:rFonts w:hint="eastAsia"/>
            <w:highlight w:val="cyan"/>
          </w:rPr>
          <w:t>from Tables 6.2.2.</w:t>
        </w:r>
        <w:r w:rsidR="00F3098E">
          <w:rPr>
            <w:rFonts w:hint="eastAsia"/>
            <w:highlight w:val="cyan"/>
            <w:lang w:eastAsia="ja-JP"/>
          </w:rPr>
          <w:t>3</w:t>
        </w:r>
        <w:r w:rsidR="00F3098E" w:rsidRPr="00263E7F">
          <w:rPr>
            <w:rFonts w:hint="eastAsia"/>
            <w:highlight w:val="cyan"/>
          </w:rPr>
          <w:t>-</w:t>
        </w:r>
        <w:r w:rsidR="00F3098E">
          <w:rPr>
            <w:rFonts w:hint="eastAsia"/>
            <w:highlight w:val="cyan"/>
            <w:lang w:eastAsia="ja-JP"/>
          </w:rPr>
          <w:t>1</w:t>
        </w:r>
        <w:r w:rsidR="00F3098E" w:rsidRPr="00263E7F">
          <w:rPr>
            <w:rFonts w:hint="eastAsia"/>
            <w:highlight w:val="cyan"/>
          </w:rPr>
          <w:t xml:space="preserve"> and 6.2.2.</w:t>
        </w:r>
        <w:r w:rsidR="004E70EB">
          <w:rPr>
            <w:rFonts w:hint="eastAsia"/>
            <w:highlight w:val="cyan"/>
            <w:lang w:eastAsia="ja-JP"/>
          </w:rPr>
          <w:t>3</w:t>
        </w:r>
        <w:r w:rsidR="00F3098E" w:rsidRPr="00263E7F">
          <w:rPr>
            <w:rFonts w:hint="eastAsia"/>
            <w:highlight w:val="cyan"/>
          </w:rPr>
          <w:t>-</w:t>
        </w:r>
        <w:r w:rsidR="00F3098E">
          <w:rPr>
            <w:rFonts w:hint="eastAsia"/>
            <w:highlight w:val="cyan"/>
            <w:lang w:eastAsia="ja-JP"/>
          </w:rPr>
          <w:t>2</w:t>
        </w:r>
        <w:r w:rsidR="00F3098E" w:rsidRPr="00263E7F">
          <w:rPr>
            <w:highlight w:val="cyan"/>
          </w:rPr>
          <w:t>.</w:t>
        </w:r>
      </w:ins>
    </w:p>
    <w:p w14:paraId="52E0FA16" w14:textId="77777777" w:rsidR="00F14AB5" w:rsidRPr="00C04A08" w:rsidRDefault="00F14AB5" w:rsidP="00F14AB5">
      <w:pPr>
        <w:pStyle w:val="TH"/>
      </w:pPr>
      <w:r w:rsidRPr="00C04A08">
        <w:lastRenderedPageBreak/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F14AB5" w:rsidRPr="00C04A08" w14:paraId="7B323B59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1BE701F3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8428698" w14:textId="60A9411A" w:rsidR="00F14AB5" w:rsidRPr="00496F54" w:rsidRDefault="00F14AB5" w:rsidP="005C72B6">
            <w:pPr>
              <w:pStyle w:val="TAH"/>
              <w:rPr>
                <w:lang w:eastAsia="ja-JP"/>
              </w:rPr>
            </w:pPr>
            <w:del w:id="110" w:author="作成者">
              <w:r w:rsidRPr="00C04A08" w:rsidDel="006D14D7">
                <w:delText>Cumulative aggregated channel</w:delText>
              </w:r>
              <w:r w:rsidRPr="00C04A08" w:rsidDel="006D14D7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111" w:author="作成者">
              <w:r w:rsidR="006D14D7">
                <w:rPr>
                  <w:rFonts w:eastAsia="Malgun Gothic"/>
                </w:rPr>
                <w:t>basis</w:t>
              </w:r>
            </w:ins>
            <w:del w:id="112" w:author="作成者">
              <w:r w:rsidRPr="00C04A08" w:rsidDel="006D14D7">
                <w:rPr>
                  <w:rFonts w:eastAsia="Malgun Gothic"/>
                </w:rPr>
                <w:delText>(CABW)</w:delText>
              </w:r>
            </w:del>
            <w:ins w:id="113" w:author="作成者">
              <w:r w:rsidR="00496F54" w:rsidRPr="00496F54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F14AB5" w:rsidRPr="00C04A08" w14:paraId="2F135F75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top w:val="nil"/>
            </w:tcBorders>
            <w:shd w:val="clear" w:color="auto" w:fill="auto"/>
          </w:tcPr>
          <w:p w14:paraId="511BC622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318CE97C" w14:textId="77777777" w:rsidR="00F14AB5" w:rsidRPr="00C04A08" w:rsidRDefault="00F14AB5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05E5F971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629F0AC9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A6DBDB4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F14AB5" w:rsidRPr="00C04A08" w14:paraId="32DC30C6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1541E6C5" w14:textId="77777777" w:rsidR="00F14AB5" w:rsidRPr="00C04A08" w:rsidRDefault="00F14AB5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1C3ED030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30C572E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A2C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1356EF8E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0930DEB3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14AB5" w:rsidRPr="00C04A08" w14:paraId="17B9239C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7FB2A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87B4EEE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4D8FBDAD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F0D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4352CA19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5A1FF9A5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49BF704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7C408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3D482EC3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536D01A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2DA2014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350D86AB" w14:textId="77777777" w:rsidR="00F14AB5" w:rsidRPr="00C04A08" w:rsidRDefault="00F14AB5" w:rsidP="005C72B6">
            <w:pPr>
              <w:pStyle w:val="TAC"/>
            </w:pPr>
            <w:r w:rsidRPr="00C04A08">
              <w:t>≤ 9.3</w:t>
            </w:r>
          </w:p>
        </w:tc>
        <w:tc>
          <w:tcPr>
            <w:tcW w:w="1438" w:type="dxa"/>
          </w:tcPr>
          <w:p w14:paraId="62F41B12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7B6B10E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4365D4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44A6508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B6C3511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413CA7D7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4EFFB4B4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42C42FD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7E0690C2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55748605" w14:textId="77777777" w:rsidR="00F14AB5" w:rsidRPr="00C04A08" w:rsidRDefault="00F14AB5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724663D3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1170991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27AD5ED2" w14:textId="77777777" w:rsidR="00F14AB5" w:rsidRPr="00C04A08" w:rsidRDefault="00F14AB5" w:rsidP="005C72B6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411B6DDD" w14:textId="77777777" w:rsidR="00F14AB5" w:rsidRPr="00C04A08" w:rsidRDefault="00F14AB5" w:rsidP="005C72B6">
            <w:pPr>
              <w:pStyle w:val="TAC"/>
            </w:pPr>
            <w:r w:rsidRPr="00C04A08">
              <w:t>≤ 8.0</w:t>
            </w:r>
          </w:p>
        </w:tc>
        <w:tc>
          <w:tcPr>
            <w:tcW w:w="1438" w:type="dxa"/>
          </w:tcPr>
          <w:p w14:paraId="54528D6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01650AF9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CEC7077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75A36729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8B9793F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1E6D285A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5CB1BC97" w14:textId="77777777" w:rsidR="00F14AB5" w:rsidRPr="00C04A08" w:rsidRDefault="00F14AB5" w:rsidP="005C72B6">
            <w:pPr>
              <w:pStyle w:val="TAC"/>
            </w:pPr>
            <w:r w:rsidRPr="00C04A08">
              <w:t>≤ 9.2</w:t>
            </w:r>
          </w:p>
        </w:tc>
        <w:tc>
          <w:tcPr>
            <w:tcW w:w="1438" w:type="dxa"/>
          </w:tcPr>
          <w:p w14:paraId="299CDA07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53197067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1C62B06D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1170165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A9D3CB9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3D2F49CE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5A2F35A8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602A555B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419C3F74" w14:textId="77777777" w:rsidTr="005C72B6">
        <w:trPr>
          <w:trHeight w:val="187"/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45BC6683" w14:textId="77777777" w:rsidR="00F14AB5" w:rsidRDefault="00F14AB5" w:rsidP="005C72B6">
            <w:pPr>
              <w:pStyle w:val="TAN"/>
              <w:rPr>
                <w:ins w:id="114" w:author="作成者"/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(Void).</w:t>
            </w:r>
          </w:p>
          <w:p w14:paraId="11FA1249" w14:textId="686B7B42" w:rsidR="00496F54" w:rsidRPr="00C04A08" w:rsidRDefault="00AB0E8B" w:rsidP="00C66347">
            <w:pPr>
              <w:pStyle w:val="TAN"/>
              <w:rPr>
                <w:lang w:eastAsia="ja-JP"/>
              </w:rPr>
            </w:pPr>
            <w:ins w:id="115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: </w:t>
              </w:r>
              <w:r w:rsidRPr="00543F0F">
                <w:rPr>
                  <w:highlight w:val="yellow"/>
                  <w:lang w:eastAsia="ja-JP"/>
                </w:rPr>
                <w:t xml:space="preserve">If 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>[</w:t>
              </w:r>
              <w:r w:rsidRPr="00543F0F">
                <w:rPr>
                  <w:rFonts w:hint="eastAsia"/>
                  <w:i/>
                  <w:iCs/>
                  <w:highlight w:val="yellow"/>
                  <w:lang w:eastAsia="ja-JP"/>
                </w:rPr>
                <w:t>fr2-MPR-ImprovementUplinkDependent-r19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>]</w:t>
              </w:r>
              <w:r w:rsidRPr="00543F0F">
                <w:rPr>
                  <w:highlight w:val="yellow"/>
                  <w:lang w:eastAsia="ja-JP"/>
                </w:rPr>
                <w:t xml:space="preserve"> is supported, 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 xml:space="preserve">configured </w:t>
              </w:r>
              <w:r w:rsidRPr="00543F0F">
                <w:rPr>
                  <w:highlight w:val="yellow"/>
                  <w:lang w:eastAsia="ja-JP"/>
                </w:rPr>
                <w:t>UL BW</w:t>
              </w:r>
              <w:r w:rsidRPr="00543F0F">
                <w:rPr>
                  <w:highlight w:val="yellow"/>
                  <w:vertAlign w:val="subscript"/>
                  <w:lang w:eastAsia="ja-JP"/>
                </w:rPr>
                <w:t>channel_CA</w:t>
              </w:r>
              <w:r w:rsidRPr="00543F0F">
                <w:rPr>
                  <w:highlight w:val="yellow"/>
                  <w:lang w:eastAsia="ja-JP"/>
                </w:rPr>
                <w:t xml:space="preserve"> is used as bandwidth basis</w:t>
              </w:r>
              <w:r w:rsidRPr="00543F0F">
                <w:rPr>
                  <w:rFonts w:hint="eastAsia"/>
                  <w:highlight w:val="yellow"/>
                  <w:lang w:eastAsia="ja-JP"/>
                </w:rPr>
                <w:t>.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C807A6">
                <w:rPr>
                  <w:highlight w:val="green"/>
                  <w:lang w:eastAsia="ja-JP"/>
                </w:rPr>
                <w:t xml:space="preserve">If 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>[</w:t>
              </w:r>
              <w:r w:rsidRPr="00C807A6">
                <w:rPr>
                  <w:rFonts w:hint="eastAsia"/>
                  <w:i/>
                  <w:iCs/>
                  <w:highlight w:val="green"/>
                  <w:lang w:eastAsia="ja-JP"/>
                </w:rPr>
                <w:t>fr2-MPR-ImprovementActivationDependent-r19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>]</w:t>
              </w:r>
              <w:r w:rsidRPr="00C807A6">
                <w:rPr>
                  <w:highlight w:val="green"/>
                  <w:lang w:eastAsia="ja-JP"/>
                </w:rPr>
                <w:t xml:space="preserve"> 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>is</w:t>
              </w:r>
              <w:r w:rsidRPr="00C807A6">
                <w:rPr>
                  <w:highlight w:val="green"/>
                  <w:lang w:eastAsia="ja-JP"/>
                </w:rPr>
                <w:t xml:space="preserve"> supported, 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 xml:space="preserve">activated </w:t>
              </w:r>
              <w:r w:rsidRPr="00C807A6">
                <w:rPr>
                  <w:highlight w:val="green"/>
                  <w:lang w:eastAsia="ja-JP"/>
                </w:rPr>
                <w:t>Cumulative aggregated channel bandwidth (CABW)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 xml:space="preserve"> </w:t>
              </w:r>
              <w:r w:rsidRPr="00C807A6">
                <w:rPr>
                  <w:highlight w:val="green"/>
                  <w:lang w:eastAsia="ja-JP"/>
                </w:rPr>
                <w:t>is used as bandwidth basis</w:t>
              </w:r>
              <w:r w:rsidRPr="00C807A6">
                <w:rPr>
                  <w:rFonts w:hint="eastAsia"/>
                  <w:highlight w:val="green"/>
                  <w:lang w:eastAsia="ja-JP"/>
                </w:rPr>
                <w:t>.</w:t>
              </w:r>
              <w:r>
                <w:rPr>
                  <w:rFonts w:hint="eastAsia"/>
                  <w:highlight w:val="green"/>
                  <w:lang w:eastAsia="ja-JP"/>
                </w:rPr>
                <w:t xml:space="preserve"> </w:t>
              </w:r>
              <w:r w:rsidRPr="00543F0F">
                <w:rPr>
                  <w:highlight w:val="cyan"/>
                  <w:lang w:eastAsia="ja-JP"/>
                </w:rPr>
                <w:t xml:space="preserve">If 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[</w:t>
              </w:r>
              <w:r w:rsidRPr="00543F0F">
                <w:rPr>
                  <w:rFonts w:hint="eastAsia"/>
                  <w:i/>
                  <w:iCs/>
                  <w:highlight w:val="cyan"/>
                  <w:lang w:eastAsia="ja-JP"/>
                </w:rPr>
                <w:t>fr2-MPR-ImprovementUplinkDependent-r19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] and [</w:t>
              </w:r>
              <w:r w:rsidRPr="00543F0F">
                <w:rPr>
                  <w:rFonts w:hint="eastAsia"/>
                  <w:i/>
                  <w:iCs/>
                  <w:highlight w:val="cyan"/>
                  <w:lang w:eastAsia="ja-JP"/>
                </w:rPr>
                <w:t>fr2-MPR-ImprovementActivationDependent-r19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]</w:t>
              </w:r>
              <w:r w:rsidRPr="00543F0F">
                <w:rPr>
                  <w:highlight w:val="cyan"/>
                  <w:lang w:eastAsia="ja-JP"/>
                </w:rPr>
                <w:t xml:space="preserve"> </w:t>
              </w:r>
              <w:r>
                <w:rPr>
                  <w:rFonts w:hint="eastAsia"/>
                  <w:highlight w:val="cyan"/>
                  <w:lang w:eastAsia="ja-JP"/>
                </w:rPr>
                <w:t>are</w:t>
              </w:r>
              <w:r w:rsidRPr="00543F0F">
                <w:rPr>
                  <w:highlight w:val="cyan"/>
                  <w:lang w:eastAsia="ja-JP"/>
                </w:rPr>
                <w:t xml:space="preserve"> supported</w:t>
              </w:r>
              <w:r w:rsidRPr="00543F0F">
                <w:rPr>
                  <w:rFonts w:hint="eastAsia"/>
                  <w:highlight w:val="cyan"/>
                  <w:lang w:eastAsia="ja-JP"/>
                </w:rPr>
                <w:t xml:space="preserve"> and </w:t>
              </w:r>
              <w:r w:rsidRPr="00543F0F">
                <w:rPr>
                  <w:highlight w:val="cyan"/>
                  <w:lang w:eastAsia="ja-JP"/>
                </w:rPr>
                <w:t>all</w:t>
              </w:r>
              <w:r w:rsidRPr="00543F0F">
                <w:rPr>
                  <w:rFonts w:hint="eastAsia"/>
                  <w:highlight w:val="cyan"/>
                  <w:lang w:eastAsia="ja-JP"/>
                </w:rPr>
                <w:t xml:space="preserve"> activated CCs form a contiguous block</w:t>
              </w:r>
              <w:r w:rsidRPr="00543F0F">
                <w:rPr>
                  <w:highlight w:val="cyan"/>
                  <w:lang w:eastAsia="ja-JP"/>
                </w:rPr>
                <w:t xml:space="preserve">, 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activated UL BW</w:t>
              </w:r>
              <w:r w:rsidRPr="00543F0F">
                <w:rPr>
                  <w:rFonts w:hint="eastAsia"/>
                  <w:highlight w:val="cyan"/>
                  <w:vertAlign w:val="subscript"/>
                  <w:lang w:eastAsia="ja-JP"/>
                </w:rPr>
                <w:t>channel_CA</w:t>
              </w:r>
              <w:r w:rsidRPr="00543F0F">
                <w:rPr>
                  <w:rFonts w:hint="eastAsia"/>
                  <w:highlight w:val="cyan"/>
                  <w:lang w:eastAsia="ja-JP"/>
                </w:rPr>
                <w:t xml:space="preserve"> </w:t>
              </w:r>
              <w:r w:rsidRPr="00543F0F">
                <w:rPr>
                  <w:highlight w:val="cyan"/>
                  <w:lang w:eastAsia="ja-JP"/>
                </w:rPr>
                <w:t>is used as bandwidth basis</w:t>
              </w:r>
              <w:r w:rsidRPr="00543F0F">
                <w:rPr>
                  <w:rFonts w:hint="eastAsia"/>
                  <w:highlight w:val="cyan"/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therwise</w:t>
              </w:r>
              <w:r>
                <w:rPr>
                  <w:rFonts w:hint="eastAsia"/>
                  <w:lang w:eastAsia="ja-JP"/>
                </w:rPr>
                <w:t>,</w:t>
              </w:r>
              <w:r w:rsidRPr="00B8144A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configured </w:t>
              </w:r>
              <w:r w:rsidRPr="00B8144A">
                <w:rPr>
                  <w:lang w:eastAsia="ja-JP"/>
                </w:rPr>
                <w:t>Cumulative aggregated channel bandwidth (CABW)</w:t>
              </w:r>
              <w:r>
                <w:rPr>
                  <w:lang w:eastAsia="ja-JP"/>
                </w:rPr>
                <w:t xml:space="preserve"> is used as bandwidth basis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223B232E" w14:textId="77777777" w:rsidR="00F14AB5" w:rsidRPr="00EC6B93" w:rsidRDefault="00F14AB5" w:rsidP="00F14AB5"/>
    <w:p w14:paraId="51C14D9D" w14:textId="77777777" w:rsidR="00F14AB5" w:rsidRPr="00C04A08" w:rsidRDefault="00F14AB5" w:rsidP="00F14AB5">
      <w:pPr>
        <w:pStyle w:val="TH"/>
      </w:pPr>
      <w:r w:rsidRPr="00C04A08">
        <w:t>Table 6.2A.2.</w:t>
      </w:r>
      <w:r>
        <w:t>4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 xml:space="preserve">) for UE power class </w:t>
      </w:r>
      <w:r>
        <w:t>3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F14AB5" w:rsidRPr="00C04A08" w14:paraId="341EB348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B58D2" w14:textId="77777777" w:rsidR="00F14AB5" w:rsidRPr="00C04A08" w:rsidRDefault="00F14AB5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9DC" w14:textId="77777777" w:rsidR="00F14AB5" w:rsidRPr="00C04A08" w:rsidRDefault="00F14AB5" w:rsidP="005C72B6">
            <w:pPr>
              <w:pStyle w:val="TAH"/>
            </w:pPr>
            <w:r w:rsidRPr="00C04A08">
              <w:t>Cumulative aggregated channel bandwidth</w:t>
            </w:r>
          </w:p>
        </w:tc>
      </w:tr>
      <w:tr w:rsidR="00F14AB5" w:rsidRPr="00C04A08" w14:paraId="6A8ED021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A24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769" w14:textId="77777777" w:rsidR="00F14AB5" w:rsidRPr="00C04A08" w:rsidRDefault="00F14AB5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0B2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CF5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7DC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F14AB5" w:rsidRPr="00C04A08" w14:paraId="02183E51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0B2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60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C88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8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C5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</w:tr>
      <w:tr w:rsidR="00F14AB5" w:rsidRPr="00C04A08" w14:paraId="3035356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BCF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1DB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07E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4D7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F05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</w:tr>
      <w:tr w:rsidR="00F14AB5" w:rsidRPr="00C04A08" w14:paraId="3CBF0A45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01B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49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7A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BD4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32D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</w:tr>
      <w:tr w:rsidR="00F14AB5" w:rsidRPr="00C04A08" w14:paraId="6825F2A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BE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07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0FE9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276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A6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</w:tr>
    </w:tbl>
    <w:p w14:paraId="12DA134F" w14:textId="77777777" w:rsidR="00F14AB5" w:rsidRPr="00C04A08" w:rsidRDefault="00F14AB5" w:rsidP="00F14AB5"/>
    <w:p w14:paraId="04297C03" w14:textId="77777777" w:rsidR="00BA774D" w:rsidRPr="00C04A08" w:rsidRDefault="00F14AB5" w:rsidP="00BA774D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shall </w:t>
      </w:r>
      <w:ins w:id="116" w:author="作成者">
        <w:r w:rsidR="00BA774D" w:rsidRPr="00BA3297">
          <w:rPr>
            <w:rFonts w:hint="eastAsia"/>
            <w:highlight w:val="yellow"/>
            <w:lang w:eastAsia="ja-JP"/>
          </w:rPr>
          <w:t xml:space="preserve">instead </w:t>
        </w:r>
        <w:r w:rsidR="00BA774D" w:rsidRPr="00BA3297">
          <w:rPr>
            <w:rFonts w:eastAsia="Malgun Gothic"/>
            <w:highlight w:val="yellow"/>
          </w:rPr>
          <w:t>be MPR</w:t>
        </w:r>
        <w:r w:rsidR="00BA774D" w:rsidRPr="00BA3297">
          <w:rPr>
            <w:rFonts w:eastAsia="Malgun Gothic"/>
            <w:highlight w:val="yellow"/>
            <w:vertAlign w:val="subscript"/>
          </w:rPr>
          <w:t>2</w:t>
        </w:r>
        <w:r w:rsidR="00BA774D" w:rsidRPr="00BA3297">
          <w:rPr>
            <w:rFonts w:eastAsia="Malgun Gothic"/>
            <w:highlight w:val="yellow"/>
          </w:rPr>
          <w:t xml:space="preserve"> if </w:t>
        </w:r>
        <w:r w:rsidR="00BA774D" w:rsidRPr="00BA3297">
          <w:rPr>
            <w:highlight w:val="yellow"/>
            <w:lang w:eastAsia="ja-JP"/>
          </w:rPr>
          <w:t>[</w:t>
        </w:r>
        <w:r w:rsidR="00BA774D" w:rsidRPr="00BA3297">
          <w:rPr>
            <w:rFonts w:hint="eastAsia"/>
            <w:i/>
            <w:iCs/>
            <w:highlight w:val="yellow"/>
            <w:lang w:eastAsia="ja-JP"/>
          </w:rPr>
          <w:t>fr2-MPR-ImprovementUplinkDependent-r19</w:t>
        </w:r>
        <w:r w:rsidR="00BA774D" w:rsidRPr="00BA3297">
          <w:rPr>
            <w:highlight w:val="yellow"/>
            <w:lang w:eastAsia="ja-JP"/>
          </w:rPr>
          <w:t>] is supported</w:t>
        </w:r>
        <w:r w:rsidR="00BA774D" w:rsidRPr="00BA3297">
          <w:rPr>
            <w:rFonts w:hint="eastAsia"/>
            <w:highlight w:val="yellow"/>
            <w:lang w:eastAsia="ja-JP"/>
          </w:rPr>
          <w:t>,</w:t>
        </w:r>
        <w:r w:rsidR="00BA774D">
          <w:rPr>
            <w:rFonts w:hint="eastAsia"/>
            <w:lang w:eastAsia="ja-JP"/>
          </w:rPr>
          <w:t xml:space="preserve"> </w:t>
        </w:r>
        <w:r w:rsidR="00BA774D" w:rsidRPr="00BA3297">
          <w:rPr>
            <w:rFonts w:hint="eastAsia"/>
            <w:highlight w:val="green"/>
            <w:lang w:eastAsia="ja-JP"/>
          </w:rPr>
          <w:t>and be MPR</w:t>
        </w:r>
        <w:r w:rsidR="00BA774D" w:rsidRPr="00BA3297">
          <w:rPr>
            <w:rFonts w:hint="eastAsia"/>
            <w:highlight w:val="green"/>
            <w:vertAlign w:val="subscript"/>
            <w:lang w:eastAsia="ja-JP"/>
          </w:rPr>
          <w:t>3</w:t>
        </w:r>
        <w:r w:rsidR="00BA774D" w:rsidRPr="00BA3297">
          <w:rPr>
            <w:rFonts w:hint="eastAsia"/>
            <w:highlight w:val="green"/>
            <w:lang w:eastAsia="ja-JP"/>
          </w:rPr>
          <w:t xml:space="preserve"> if [</w:t>
        </w:r>
        <w:r w:rsidR="00BA774D" w:rsidRPr="00BA3297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BA774D" w:rsidRPr="00BA3297">
          <w:rPr>
            <w:rFonts w:hint="eastAsia"/>
            <w:highlight w:val="green"/>
            <w:lang w:eastAsia="ja-JP"/>
          </w:rPr>
          <w:t>]</w:t>
        </w:r>
        <w:r w:rsidR="00BA774D" w:rsidRPr="00BA3297">
          <w:rPr>
            <w:highlight w:val="green"/>
            <w:lang w:eastAsia="ja-JP"/>
          </w:rPr>
          <w:t xml:space="preserve"> is supported,</w:t>
        </w:r>
        <w:r w:rsidR="00BA774D">
          <w:rPr>
            <w:lang w:eastAsia="ja-JP"/>
          </w:rPr>
          <w:t xml:space="preserve"> </w:t>
        </w:r>
        <w:r w:rsidR="00BA774D" w:rsidRPr="00BA3297">
          <w:rPr>
            <w:rFonts w:hint="eastAsia"/>
            <w:highlight w:val="cyan"/>
            <w:lang w:eastAsia="ja-JP"/>
          </w:rPr>
          <w:t>and be MPR</w:t>
        </w:r>
        <w:r w:rsidR="00BA774D" w:rsidRPr="00BA3297">
          <w:rPr>
            <w:rFonts w:hint="eastAsia"/>
            <w:highlight w:val="cyan"/>
            <w:vertAlign w:val="subscript"/>
            <w:lang w:eastAsia="ja-JP"/>
          </w:rPr>
          <w:t>4</w:t>
        </w:r>
        <w:r w:rsidR="00BA774D" w:rsidRPr="00BA3297">
          <w:rPr>
            <w:rFonts w:hint="eastAsia"/>
            <w:highlight w:val="cyan"/>
            <w:lang w:eastAsia="ja-JP"/>
          </w:rPr>
          <w:t xml:space="preserve"> if </w:t>
        </w:r>
        <w:r w:rsidR="00BA774D" w:rsidRPr="00BA3297">
          <w:rPr>
            <w:highlight w:val="cyan"/>
            <w:lang w:eastAsia="ja-JP"/>
          </w:rPr>
          <w:t>[</w:t>
        </w:r>
        <w:r w:rsidR="00BA774D" w:rsidRPr="00BA3297">
          <w:rPr>
            <w:rFonts w:hint="eastAsia"/>
            <w:i/>
            <w:iCs/>
            <w:highlight w:val="cyan"/>
            <w:lang w:eastAsia="ja-JP"/>
          </w:rPr>
          <w:t>fr2-MPR-ImprovementUplinkDependent-r19</w:t>
        </w:r>
        <w:r w:rsidR="00BA774D" w:rsidRPr="00BA3297">
          <w:rPr>
            <w:highlight w:val="cyan"/>
            <w:lang w:eastAsia="ja-JP"/>
          </w:rPr>
          <w:t>]</w:t>
        </w:r>
        <w:r w:rsidR="00BA774D" w:rsidRPr="00BA3297">
          <w:rPr>
            <w:rFonts w:hint="eastAsia"/>
            <w:highlight w:val="cyan"/>
            <w:lang w:eastAsia="ja-JP"/>
          </w:rPr>
          <w:t xml:space="preserve"> and [</w:t>
        </w:r>
        <w:r w:rsidR="00BA774D" w:rsidRPr="00BA3297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BA774D" w:rsidRPr="00BA3297">
          <w:rPr>
            <w:rFonts w:hint="eastAsia"/>
            <w:highlight w:val="cyan"/>
            <w:lang w:eastAsia="ja-JP"/>
          </w:rPr>
          <w:t>]</w:t>
        </w:r>
        <w:r w:rsidR="00BA774D" w:rsidRPr="00BA3297">
          <w:rPr>
            <w:highlight w:val="cyan"/>
            <w:lang w:eastAsia="ja-JP"/>
          </w:rPr>
          <w:t xml:space="preserve"> </w:t>
        </w:r>
        <w:r w:rsidR="00BA774D" w:rsidRPr="00BA3297">
          <w:rPr>
            <w:rFonts w:hint="eastAsia"/>
            <w:highlight w:val="cyan"/>
            <w:lang w:eastAsia="ja-JP"/>
          </w:rPr>
          <w:t>are</w:t>
        </w:r>
        <w:r w:rsidR="00BA774D" w:rsidRPr="00BA3297">
          <w:rPr>
            <w:highlight w:val="cyan"/>
            <w:lang w:eastAsia="ja-JP"/>
          </w:rPr>
          <w:t xml:space="preserve"> supported</w:t>
        </w:r>
        <w:r w:rsidR="00BA774D" w:rsidRPr="00BA3297">
          <w:rPr>
            <w:rFonts w:hint="eastAsia"/>
            <w:highlight w:val="cyan"/>
            <w:lang w:eastAsia="ja-JP"/>
          </w:rPr>
          <w:t xml:space="preserve"> and all activated CCs form a contiguous block</w:t>
        </w:r>
        <w:r w:rsidR="00BA774D" w:rsidRPr="00BA3297">
          <w:rPr>
            <w:highlight w:val="cyan"/>
            <w:lang w:eastAsia="ja-JP"/>
          </w:rPr>
          <w:t>,</w:t>
        </w:r>
        <w:r w:rsidR="00BA774D">
          <w:rPr>
            <w:rFonts w:hint="eastAsia"/>
            <w:lang w:eastAsia="ja-JP"/>
          </w:rPr>
          <w:t xml:space="preserve"> </w:t>
        </w:r>
        <w:r w:rsidR="00BA774D">
          <w:rPr>
            <w:lang w:eastAsia="ja-JP"/>
          </w:rPr>
          <w:t>and</w:t>
        </w:r>
        <w:r w:rsidR="00BA774D" w:rsidRPr="00C75F69">
          <w:rPr>
            <w:lang w:eastAsia="ja-JP"/>
          </w:rPr>
          <w:t xml:space="preserve"> </w:t>
        </w:r>
        <w:r w:rsidR="00BA774D">
          <w:rPr>
            <w:rFonts w:hint="eastAsia"/>
            <w:lang w:eastAsia="ja-JP"/>
          </w:rPr>
          <w:t xml:space="preserve">be </w:t>
        </w:r>
        <w:r w:rsidR="00BA774D">
          <w:rPr>
            <w:lang w:eastAsia="ja-JP"/>
          </w:rPr>
          <w:t>derived</w:t>
        </w:r>
      </w:ins>
      <w:r w:rsidR="00BA774D">
        <w:rPr>
          <w:rFonts w:hint="eastAsia"/>
          <w:lang w:eastAsia="ja-JP"/>
        </w:rPr>
        <w:t xml:space="preserve"> as </w:t>
      </w:r>
      <w:r w:rsidR="00BA774D" w:rsidRPr="00C04A08">
        <w:rPr>
          <w:rFonts w:eastAsia="Malgun Gothic"/>
        </w:rPr>
        <w:t>MAX(MPR</w:t>
      </w:r>
      <w:r w:rsidR="00BA774D" w:rsidRPr="00C04A08">
        <w:rPr>
          <w:rFonts w:eastAsia="Malgun Gothic"/>
          <w:vertAlign w:val="subscript"/>
        </w:rPr>
        <w:t>1</w:t>
      </w:r>
      <w:r w:rsidR="00BA774D" w:rsidRPr="00C04A08">
        <w:rPr>
          <w:rFonts w:eastAsia="Malgun Gothic"/>
        </w:rPr>
        <w:t>, MPR</w:t>
      </w:r>
      <w:r w:rsidR="00BA774D" w:rsidRPr="00C04A08">
        <w:rPr>
          <w:rFonts w:eastAsia="Malgun Gothic"/>
          <w:vertAlign w:val="subscript"/>
        </w:rPr>
        <w:t>2</w:t>
      </w:r>
      <w:r w:rsidR="00BA774D" w:rsidRPr="00C04A08">
        <w:rPr>
          <w:rFonts w:eastAsia="Malgun Gothic"/>
        </w:rPr>
        <w:t>)</w:t>
      </w:r>
      <w:ins w:id="117" w:author="作成者">
        <w:r w:rsidR="00BA774D">
          <w:rPr>
            <w:rFonts w:eastAsia="Malgun Gothic"/>
          </w:rPr>
          <w:t xml:space="preserve"> otherwise</w:t>
        </w:r>
      </w:ins>
      <w:r w:rsidR="00BA774D" w:rsidRPr="00C04A08">
        <w:rPr>
          <w:rFonts w:eastAsia="Malgun Gothic"/>
        </w:rPr>
        <w:t xml:space="preserve">, where: </w:t>
      </w:r>
    </w:p>
    <w:p w14:paraId="468720F5" w14:textId="3A56572E" w:rsidR="00BA774D" w:rsidRPr="00C04A08" w:rsidRDefault="00BA774D" w:rsidP="00BA774D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</w:t>
      </w:r>
      <w:r>
        <w:rPr>
          <w:rFonts w:hint="eastAsia"/>
          <w:lang w:eastAsia="ja-JP"/>
        </w:rPr>
        <w:t>3</w:t>
      </w:r>
      <w:r w:rsidRPr="00C04A08">
        <w:t>-</w:t>
      </w:r>
      <w:r>
        <w:rPr>
          <w:rFonts w:hint="eastAsia"/>
          <w:lang w:eastAsia="ja-JP"/>
        </w:rPr>
        <w:t>1</w:t>
      </w:r>
      <w:r w:rsidRPr="00C04A08">
        <w:t xml:space="preserve"> if </w:t>
      </w:r>
      <w:ins w:id="118" w:author="作成者">
        <w:r>
          <w:rPr>
            <w:rFonts w:hint="eastAsia"/>
            <w:lang w:eastAsia="ja-JP"/>
          </w:rPr>
          <w:t xml:space="preserve">configured </w:t>
        </w:r>
      </w:ins>
      <w:r w:rsidRPr="00C04A08">
        <w:t xml:space="preserve">CABW </w:t>
      </w:r>
      <w:r w:rsidRPr="00C04A08">
        <w:sym w:font="Symbol" w:char="F0A3"/>
      </w:r>
      <w:r w:rsidRPr="00C04A08">
        <w:t xml:space="preserve"> 200 MHz, from Table 6.2.2.</w:t>
      </w:r>
      <w:r>
        <w:rPr>
          <w:rFonts w:hint="eastAsia"/>
          <w:lang w:eastAsia="ja-JP"/>
        </w:rPr>
        <w:t>3</w:t>
      </w:r>
      <w:r w:rsidRPr="00C04A08">
        <w:t xml:space="preserve">-2 if </w:t>
      </w:r>
      <w:ins w:id="119" w:author="作成者">
        <w:r>
          <w:rPr>
            <w:rFonts w:hint="eastAsia"/>
            <w:lang w:eastAsia="ja-JP"/>
          </w:rPr>
          <w:t xml:space="preserve">configured </w:t>
        </w:r>
      </w:ins>
      <w:r w:rsidRPr="00C04A08">
        <w:t>CABW &gt;</w:t>
      </w:r>
      <w:r>
        <w:rPr>
          <w:rFonts w:hint="eastAsia"/>
          <w:lang w:eastAsia="ja-JP"/>
        </w:rPr>
        <w:t xml:space="preserve"> </w:t>
      </w:r>
      <w:r w:rsidRPr="00C04A08">
        <w:t>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490834BD" w14:textId="33E8BC3C" w:rsidR="00BA774D" w:rsidRDefault="00BA774D" w:rsidP="00BA774D">
      <w:pPr>
        <w:pStyle w:val="B1"/>
        <w:rPr>
          <w:ins w:id="120" w:author="作成者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</w:t>
      </w:r>
      <w:r>
        <w:rPr>
          <w:rFonts w:hint="eastAsia"/>
          <w:lang w:eastAsia="ja-JP"/>
        </w:rPr>
        <w:t>3</w:t>
      </w:r>
      <w:r w:rsidRPr="00A61623">
        <w:t xml:space="preserve">-1 if </w:t>
      </w:r>
      <w:ins w:id="121" w:author="作成者">
        <w:r w:rsidRPr="00132ACA">
          <w:rPr>
            <w:rFonts w:hint="eastAsia"/>
            <w:highlight w:val="yellow"/>
            <w:lang w:eastAsia="ja-JP"/>
          </w:rPr>
          <w:t>con</w:t>
        </w:r>
        <w:r w:rsidR="00BF5562">
          <w:rPr>
            <w:rFonts w:hint="eastAsia"/>
            <w:highlight w:val="yellow"/>
            <w:lang w:eastAsia="ja-JP"/>
          </w:rPr>
          <w:t>f</w:t>
        </w:r>
        <w:r w:rsidRPr="00132ACA">
          <w:rPr>
            <w:rFonts w:hint="eastAsia"/>
            <w:highlight w:val="yellow"/>
            <w:lang w:eastAsia="ja-JP"/>
          </w:rPr>
          <w:t>igured</w:t>
        </w:r>
        <w:r>
          <w:rPr>
            <w:rFonts w:hint="eastAsia"/>
            <w:lang w:eastAsia="ja-JP"/>
          </w:rPr>
          <w:t xml:space="preserve"> </w:t>
        </w:r>
      </w:ins>
      <w:r>
        <w:t xml:space="preserve">UL </w:t>
      </w:r>
      <w:r w:rsidRPr="00A61623">
        <w:t>BW</w:t>
      </w:r>
      <w:r w:rsidRPr="00A61623">
        <w:rPr>
          <w:vertAlign w:val="subscript"/>
        </w:rPr>
        <w:t>channel_CA</w:t>
      </w:r>
      <w:r w:rsidRPr="00A61623">
        <w:t xml:space="preserve"> </w:t>
      </w:r>
      <w:r w:rsidRPr="00A61623">
        <w:sym w:font="Symbol" w:char="F0A3"/>
      </w:r>
      <w:r w:rsidRPr="00A61623">
        <w:t xml:space="preserve"> 200 MHz, from Table 6.2.2.</w:t>
      </w:r>
      <w:r>
        <w:rPr>
          <w:rFonts w:hint="eastAsia"/>
          <w:lang w:eastAsia="ja-JP"/>
        </w:rPr>
        <w:t>3</w:t>
      </w:r>
      <w:r w:rsidRPr="00A61623">
        <w:t xml:space="preserve">-2 if </w:t>
      </w:r>
      <w:ins w:id="122" w:author="作成者">
        <w:r w:rsidRPr="00132ACA">
          <w:rPr>
            <w:rFonts w:hint="eastAsia"/>
            <w:highlight w:val="yellow"/>
            <w:lang w:eastAsia="ja-JP"/>
          </w:rPr>
          <w:t>configured</w:t>
        </w:r>
        <w:r>
          <w:rPr>
            <w:rFonts w:hint="eastAsia"/>
            <w:lang w:eastAsia="ja-JP"/>
          </w:rPr>
          <w:t xml:space="preserve"> </w:t>
        </w:r>
      </w:ins>
      <w:r>
        <w:t xml:space="preserve">UL </w:t>
      </w:r>
      <w:r w:rsidRPr="00A61623">
        <w:t>BW</w:t>
      </w:r>
      <w:r w:rsidRPr="00A61623">
        <w:rPr>
          <w:vertAlign w:val="subscript"/>
        </w:rPr>
        <w:t>channel_CA</w:t>
      </w:r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5ADC196A" w14:textId="709EB59B" w:rsidR="00BA774D" w:rsidRDefault="00BA774D" w:rsidP="00BA774D">
      <w:pPr>
        <w:pStyle w:val="B1"/>
        <w:ind w:firstLine="0"/>
        <w:rPr>
          <w:ins w:id="123" w:author="作成者"/>
        </w:rPr>
      </w:pPr>
      <w:ins w:id="124" w:author="作成者">
        <w:r w:rsidRPr="002E5467">
          <w:rPr>
            <w:highlight w:val="green"/>
          </w:rPr>
          <w:t>MPR</w:t>
        </w:r>
        <w:r w:rsidRPr="002E5467">
          <w:rPr>
            <w:rFonts w:hint="eastAsia"/>
            <w:highlight w:val="green"/>
            <w:vertAlign w:val="subscript"/>
            <w:lang w:eastAsia="ja-JP"/>
          </w:rPr>
          <w:t>3</w:t>
        </w:r>
        <w:r w:rsidRPr="002E5467">
          <w:rPr>
            <w:highlight w:val="green"/>
          </w:rPr>
          <w:t xml:space="preserve"> shall be determined from Table 6.2.2.</w:t>
        </w:r>
        <w:r>
          <w:rPr>
            <w:rFonts w:hint="eastAsia"/>
            <w:highlight w:val="green"/>
            <w:lang w:eastAsia="ja-JP"/>
          </w:rPr>
          <w:t>3</w:t>
        </w:r>
        <w:r w:rsidRPr="002E5467">
          <w:rPr>
            <w:highlight w:val="green"/>
          </w:rPr>
          <w:t xml:space="preserve">-1 if </w:t>
        </w:r>
        <w:r w:rsidRPr="002E5467">
          <w:rPr>
            <w:rFonts w:hint="eastAsia"/>
            <w:highlight w:val="green"/>
            <w:lang w:eastAsia="ja-JP"/>
          </w:rPr>
          <w:t xml:space="preserve">activated CABW </w:t>
        </w:r>
        <w:r w:rsidRPr="002E5467">
          <w:rPr>
            <w:highlight w:val="green"/>
          </w:rPr>
          <w:sym w:font="Symbol" w:char="F0A3"/>
        </w:r>
        <w:r w:rsidRPr="002E5467">
          <w:rPr>
            <w:highlight w:val="green"/>
          </w:rPr>
          <w:t xml:space="preserve"> 200 MHz, from Table 6.2.2.</w:t>
        </w:r>
        <w:r>
          <w:rPr>
            <w:rFonts w:hint="eastAsia"/>
            <w:highlight w:val="green"/>
            <w:lang w:eastAsia="ja-JP"/>
          </w:rPr>
          <w:t>3</w:t>
        </w:r>
        <w:r w:rsidRPr="002E5467">
          <w:rPr>
            <w:highlight w:val="green"/>
          </w:rPr>
          <w:t xml:space="preserve">-2 if </w:t>
        </w:r>
        <w:r w:rsidRPr="002E5467">
          <w:rPr>
            <w:rFonts w:hint="eastAsia"/>
            <w:highlight w:val="green"/>
            <w:lang w:eastAsia="ja-JP"/>
          </w:rPr>
          <w:t>activated CABW</w:t>
        </w:r>
        <w:r w:rsidRPr="002E5467">
          <w:rPr>
            <w:highlight w:val="green"/>
          </w:rPr>
          <w:t xml:space="preserve"> &gt; 200 </w:t>
        </w:r>
        <w:proofErr w:type="spellStart"/>
        <w:r w:rsidRPr="002E5467">
          <w:rPr>
            <w:highlight w:val="green"/>
          </w:rPr>
          <w:t>MHz.</w:t>
        </w:r>
        <w:proofErr w:type="spellEnd"/>
      </w:ins>
    </w:p>
    <w:p w14:paraId="48C7E0C8" w14:textId="026CF4EB" w:rsidR="00BA774D" w:rsidRPr="00F45684" w:rsidRDefault="00BA774D" w:rsidP="00BA774D">
      <w:pPr>
        <w:pStyle w:val="B1"/>
        <w:ind w:firstLine="0"/>
        <w:rPr>
          <w:lang w:eastAsia="ja-JP"/>
        </w:rPr>
      </w:pPr>
      <w:ins w:id="125" w:author="作成者">
        <w:r w:rsidRPr="002E5467">
          <w:rPr>
            <w:highlight w:val="cyan"/>
          </w:rPr>
          <w:t>MPR</w:t>
        </w:r>
        <w:r w:rsidRPr="002E5467">
          <w:rPr>
            <w:rFonts w:hint="eastAsia"/>
            <w:highlight w:val="cyan"/>
            <w:vertAlign w:val="subscript"/>
            <w:lang w:eastAsia="ja-JP"/>
          </w:rPr>
          <w:t>4</w:t>
        </w:r>
        <w:r w:rsidRPr="002E5467">
          <w:rPr>
            <w:highlight w:val="cyan"/>
          </w:rPr>
          <w:t xml:space="preserve"> shall be determined from Table 6.2.2.</w:t>
        </w:r>
        <w:r>
          <w:rPr>
            <w:rFonts w:hint="eastAsia"/>
            <w:highlight w:val="cyan"/>
            <w:lang w:eastAsia="ja-JP"/>
          </w:rPr>
          <w:t>3</w:t>
        </w:r>
        <w:r w:rsidRPr="002E5467">
          <w:rPr>
            <w:highlight w:val="cyan"/>
          </w:rPr>
          <w:t xml:space="preserve">-1 if </w:t>
        </w:r>
        <w:r w:rsidRPr="002E5467">
          <w:rPr>
            <w:rFonts w:hint="eastAsia"/>
            <w:highlight w:val="cyan"/>
            <w:lang w:eastAsia="ja-JP"/>
          </w:rPr>
          <w:t>activated UL BW</w:t>
        </w:r>
        <w:r w:rsidRPr="002E5467">
          <w:rPr>
            <w:rFonts w:hint="eastAsia"/>
            <w:highlight w:val="cyan"/>
            <w:vertAlign w:val="subscript"/>
            <w:lang w:eastAsia="ja-JP"/>
          </w:rPr>
          <w:t>channel_CA</w:t>
        </w:r>
        <w:r w:rsidRPr="002E5467">
          <w:rPr>
            <w:rFonts w:hint="eastAsia"/>
            <w:highlight w:val="cyan"/>
            <w:lang w:eastAsia="ja-JP"/>
          </w:rPr>
          <w:t xml:space="preserve"> </w:t>
        </w:r>
        <w:r w:rsidRPr="002E5467">
          <w:rPr>
            <w:highlight w:val="cyan"/>
          </w:rPr>
          <w:sym w:font="Symbol" w:char="F0A3"/>
        </w:r>
        <w:r w:rsidRPr="002E5467">
          <w:rPr>
            <w:highlight w:val="cyan"/>
          </w:rPr>
          <w:t xml:space="preserve"> 200 MHz, from Table 6.2.2.</w:t>
        </w:r>
        <w:r>
          <w:rPr>
            <w:rFonts w:hint="eastAsia"/>
            <w:highlight w:val="cyan"/>
            <w:lang w:eastAsia="ja-JP"/>
          </w:rPr>
          <w:t>3</w:t>
        </w:r>
        <w:r w:rsidRPr="002E5467">
          <w:rPr>
            <w:highlight w:val="cyan"/>
          </w:rPr>
          <w:t xml:space="preserve">-2 if </w:t>
        </w:r>
        <w:r w:rsidRPr="002E5467">
          <w:rPr>
            <w:rFonts w:hint="eastAsia"/>
            <w:highlight w:val="cyan"/>
            <w:lang w:eastAsia="ja-JP"/>
          </w:rPr>
          <w:t>activated UL CCs bandwidth</w:t>
        </w:r>
        <w:r w:rsidRPr="002E5467">
          <w:rPr>
            <w:highlight w:val="cyan"/>
          </w:rPr>
          <w:t xml:space="preserve"> &gt; 200 </w:t>
        </w:r>
        <w:proofErr w:type="spellStart"/>
        <w:r w:rsidRPr="002E5467">
          <w:rPr>
            <w:highlight w:val="cyan"/>
          </w:rPr>
          <w:t>MHz.</w:t>
        </w:r>
      </w:ins>
      <w:proofErr w:type="spellEnd"/>
    </w:p>
    <w:p w14:paraId="7F84FFA2" w14:textId="37073A5D" w:rsidR="00F14AB5" w:rsidRPr="00C04A08" w:rsidRDefault="00F14AB5" w:rsidP="00BA774D">
      <w:r w:rsidRPr="00C04A08">
        <w:t>and assume all UL CCs use the same SCS for the purpose of determination of inner and outer RB allocations in Table 6.2.2.3-1 and Table 6.2.2.3-2:</w:t>
      </w:r>
    </w:p>
    <w:p w14:paraId="2C4FE51C" w14:textId="77777777" w:rsidR="00F14AB5" w:rsidRPr="00C04A08" w:rsidRDefault="00F14AB5" w:rsidP="00F14AB5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1015355F" w14:textId="77777777" w:rsidR="00F14AB5" w:rsidRPr="00C04A08" w:rsidRDefault="00F14AB5" w:rsidP="00F14AB5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18AD3AF5" w14:textId="77777777" w:rsidR="00F14AB5" w:rsidRPr="00C04A08" w:rsidRDefault="00F14AB5" w:rsidP="00F14AB5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48BB7A62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B52CFFA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13018383" w14:textId="77777777" w:rsidR="00F14AB5" w:rsidRDefault="00F14AB5" w:rsidP="00F14AB5">
      <w:r w:rsidRPr="00C04A08">
        <w:lastRenderedPageBreak/>
        <w:t>When different waveform types exist across CCs, the requirement is set by the waveform type used in the configuration with the highest contiguous MPR.</w:t>
      </w:r>
    </w:p>
    <w:p w14:paraId="1B263522" w14:textId="77777777" w:rsidR="003D4D96" w:rsidRPr="00C04A08" w:rsidRDefault="003D4D96" w:rsidP="003D4D96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23D1233C" w14:textId="77777777" w:rsidR="003D4D96" w:rsidRPr="00C04A08" w:rsidRDefault="003D4D96" w:rsidP="003D4D96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 w:rsidRPr="00C04A08">
        <w:t xml:space="preserve">, -10*A +7.0) </w:t>
      </w:r>
    </w:p>
    <w:p w14:paraId="29416C05" w14:textId="77777777" w:rsidR="003D4D96" w:rsidRPr="00C04A08" w:rsidRDefault="003D4D96" w:rsidP="003D4D96">
      <w:r w:rsidRPr="00C04A08">
        <w:t>Where:</w:t>
      </w:r>
    </w:p>
    <w:p w14:paraId="4DD9D0A2" w14:textId="77777777" w:rsidR="003D4D96" w:rsidRPr="00C04A08" w:rsidRDefault="003D4D96" w:rsidP="003D4D96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3825C85E" w14:textId="77777777" w:rsidR="003D4D96" w:rsidRPr="00C04A08" w:rsidRDefault="003D4D96" w:rsidP="003D4D96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0F53366E" w14:textId="7352382C" w:rsidR="003D4D96" w:rsidRPr="00BA774D" w:rsidDel="003D4D96" w:rsidRDefault="003D4D96" w:rsidP="00F45684">
      <w:pPr>
        <w:rPr>
          <w:del w:id="126" w:author="作成者"/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127" w:author="作成者">
        <w:r w:rsidR="00BA774D" w:rsidRPr="00596C54">
          <w:t xml:space="preserve">; </w:t>
        </w:r>
        <w:r w:rsidR="00BA774D" w:rsidRPr="00A579F9">
          <w:rPr>
            <w:highlight w:val="yellow"/>
            <w:lang w:eastAsia="ja-JP"/>
          </w:rPr>
          <w:t>If [</w:t>
        </w:r>
        <w:r w:rsidR="00BA774D" w:rsidRPr="00A579F9">
          <w:rPr>
            <w:rFonts w:hint="eastAsia"/>
            <w:i/>
            <w:iCs/>
            <w:highlight w:val="yellow"/>
            <w:lang w:eastAsia="ja-JP"/>
          </w:rPr>
          <w:t>fr2-MPR-ImprovementUplinkDependent-r19</w:t>
        </w:r>
        <w:r w:rsidR="00BA774D" w:rsidRPr="00A579F9">
          <w:rPr>
            <w:highlight w:val="yellow"/>
            <w:lang w:eastAsia="ja-JP"/>
          </w:rPr>
          <w:t>] is supported,</w:t>
        </w:r>
        <w:r w:rsidR="00BA774D" w:rsidRPr="00A579F9">
          <w:rPr>
            <w:highlight w:val="yellow"/>
          </w:rPr>
          <w:t xml:space="preserve"> </w:t>
        </w:r>
        <w:proofErr w:type="spellStart"/>
        <w:r w:rsidR="00BA774D" w:rsidRPr="00A579F9">
          <w:rPr>
            <w:highlight w:val="yellow"/>
          </w:rPr>
          <w:t>N</w:t>
        </w:r>
        <w:r w:rsidR="00BA774D" w:rsidRPr="00A579F9">
          <w:rPr>
            <w:highlight w:val="yellow"/>
            <w:vertAlign w:val="subscript"/>
          </w:rPr>
          <w:t>RB_agg_C</w:t>
        </w:r>
        <w:proofErr w:type="spellEnd"/>
        <w:r w:rsidR="00BA774D" w:rsidRPr="00A579F9">
          <w:rPr>
            <w:highlight w:val="yellow"/>
          </w:rPr>
          <w:t xml:space="preserve"> is the number of the aggregated RBs within the fully allocated </w:t>
        </w:r>
        <w:r w:rsidR="00BA774D" w:rsidRPr="00A579F9">
          <w:rPr>
            <w:rFonts w:hint="eastAsia"/>
            <w:highlight w:val="yellow"/>
            <w:lang w:eastAsia="ja-JP"/>
          </w:rPr>
          <w:t>UL configured</w:t>
        </w:r>
        <w:r w:rsidR="00BA774D" w:rsidRPr="00A579F9">
          <w:rPr>
            <w:highlight w:val="yellow"/>
          </w:rPr>
          <w:t xml:space="preserve"> BW</w:t>
        </w:r>
        <w:r w:rsidR="00BA774D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="00BA774D" w:rsidRPr="00A579F9">
          <w:rPr>
            <w:highlight w:val="yellow"/>
          </w:rPr>
          <w:t xml:space="preserve"> assuming lowest SCS among all configured CCs</w:t>
        </w:r>
        <w:r w:rsidR="00BA774D" w:rsidRPr="00A579F9">
          <w:rPr>
            <w:rFonts w:hint="eastAsia"/>
            <w:highlight w:val="yellow"/>
            <w:lang w:eastAsia="ja-JP"/>
          </w:rPr>
          <w:t>.</w:t>
        </w:r>
        <w:r w:rsidR="00BA774D">
          <w:rPr>
            <w:rFonts w:hint="eastAsia"/>
            <w:lang w:eastAsia="ja-JP"/>
          </w:rPr>
          <w:t xml:space="preserve"> </w:t>
        </w:r>
        <w:r w:rsidR="00BA774D" w:rsidRPr="00A579F9">
          <w:rPr>
            <w:highlight w:val="green"/>
            <w:lang w:eastAsia="ja-JP"/>
          </w:rPr>
          <w:t xml:space="preserve">If </w:t>
        </w:r>
        <w:r w:rsidR="00BA774D" w:rsidRPr="00A579F9">
          <w:rPr>
            <w:rFonts w:hint="eastAsia"/>
            <w:highlight w:val="green"/>
            <w:lang w:eastAsia="ja-JP"/>
          </w:rPr>
          <w:t>[</w:t>
        </w:r>
        <w:r w:rsidR="00BA774D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BA774D" w:rsidRPr="00A579F9">
          <w:rPr>
            <w:rFonts w:hint="eastAsia"/>
            <w:highlight w:val="green"/>
            <w:lang w:eastAsia="ja-JP"/>
          </w:rPr>
          <w:t>]</w:t>
        </w:r>
        <w:r w:rsidR="00BA774D" w:rsidRPr="00A579F9">
          <w:rPr>
            <w:highlight w:val="green"/>
            <w:lang w:eastAsia="ja-JP"/>
          </w:rPr>
          <w:t xml:space="preserve"> is supported,</w:t>
        </w:r>
        <w:r w:rsidR="00BA774D" w:rsidRPr="00A579F9">
          <w:rPr>
            <w:highlight w:val="green"/>
          </w:rPr>
          <w:t xml:space="preserve"> </w:t>
        </w:r>
        <w:proofErr w:type="spellStart"/>
        <w:r w:rsidR="00BA774D" w:rsidRPr="00A579F9">
          <w:rPr>
            <w:highlight w:val="green"/>
          </w:rPr>
          <w:t>N</w:t>
        </w:r>
        <w:r w:rsidR="00BA774D" w:rsidRPr="00A579F9">
          <w:rPr>
            <w:highlight w:val="green"/>
            <w:vertAlign w:val="subscript"/>
          </w:rPr>
          <w:t>RB_agg_C</w:t>
        </w:r>
        <w:proofErr w:type="spellEnd"/>
        <w:r w:rsidR="00BA774D" w:rsidRPr="00A579F9">
          <w:rPr>
            <w:highlight w:val="green"/>
          </w:rPr>
          <w:t xml:space="preserve"> is the number of the aggregated RBs within the fully allocated </w:t>
        </w:r>
        <w:r w:rsidR="00BA774D" w:rsidRPr="00A579F9">
          <w:rPr>
            <w:rFonts w:hint="eastAsia"/>
            <w:highlight w:val="green"/>
            <w:lang w:eastAsia="ja-JP"/>
          </w:rPr>
          <w:t xml:space="preserve">configured </w:t>
        </w:r>
        <w:r w:rsidR="00BA774D" w:rsidRPr="00A579F9">
          <w:rPr>
            <w:highlight w:val="green"/>
          </w:rPr>
          <w:t xml:space="preserve">cumulative aggregated channel bandwidth assuming lowest SCS among all </w:t>
        </w:r>
        <w:r w:rsidR="00BA774D" w:rsidRPr="00A579F9">
          <w:rPr>
            <w:rFonts w:hint="eastAsia"/>
            <w:highlight w:val="green"/>
            <w:lang w:eastAsia="ja-JP"/>
          </w:rPr>
          <w:t>activated</w:t>
        </w:r>
        <w:r w:rsidR="00BA774D" w:rsidRPr="00A579F9">
          <w:rPr>
            <w:highlight w:val="green"/>
          </w:rPr>
          <w:t xml:space="preserve"> CCs</w:t>
        </w:r>
        <w:r w:rsidR="00BA774D" w:rsidRPr="00A579F9">
          <w:rPr>
            <w:rFonts w:hint="eastAsia"/>
            <w:highlight w:val="green"/>
            <w:lang w:eastAsia="ja-JP"/>
          </w:rPr>
          <w:t>.</w:t>
        </w:r>
        <w:r w:rsidR="00BA774D" w:rsidRPr="00980C5A">
          <w:rPr>
            <w:rFonts w:hint="eastAsia"/>
            <w:lang w:eastAsia="ja-JP"/>
          </w:rPr>
          <w:t xml:space="preserve"> </w:t>
        </w:r>
        <w:r w:rsidR="00BA774D" w:rsidRPr="00980C5A">
          <w:rPr>
            <w:highlight w:val="cyan"/>
            <w:lang w:eastAsia="ja-JP"/>
          </w:rPr>
          <w:t>If [</w:t>
        </w:r>
        <w:r w:rsidR="00BA774D" w:rsidRPr="00980C5A">
          <w:rPr>
            <w:rFonts w:hint="eastAsia"/>
            <w:i/>
            <w:iCs/>
            <w:highlight w:val="cyan"/>
            <w:lang w:eastAsia="ja-JP"/>
          </w:rPr>
          <w:t>fr2-MPR-ImprovementUplinkDependent-r19</w:t>
        </w:r>
        <w:proofErr w:type="gramStart"/>
        <w:r w:rsidR="00BA774D" w:rsidRPr="00980C5A">
          <w:rPr>
            <w:highlight w:val="cyan"/>
            <w:lang w:eastAsia="ja-JP"/>
          </w:rPr>
          <w:t>]</w:t>
        </w:r>
        <w:r w:rsidR="00BA774D" w:rsidRPr="00980C5A">
          <w:rPr>
            <w:rFonts w:hint="eastAsia"/>
            <w:highlight w:val="cyan"/>
            <w:lang w:eastAsia="ja-JP"/>
          </w:rPr>
          <w:t xml:space="preserve">  and</w:t>
        </w:r>
        <w:proofErr w:type="gramEnd"/>
        <w:r w:rsidR="00BA774D" w:rsidRPr="00980C5A">
          <w:rPr>
            <w:rFonts w:hint="eastAsia"/>
            <w:highlight w:val="cyan"/>
            <w:lang w:eastAsia="ja-JP"/>
          </w:rPr>
          <w:t xml:space="preserve"> [</w:t>
        </w:r>
        <w:r w:rsidR="00BA774D" w:rsidRPr="00980C5A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BA774D" w:rsidRPr="00980C5A">
          <w:rPr>
            <w:rFonts w:hint="eastAsia"/>
            <w:highlight w:val="cyan"/>
            <w:lang w:eastAsia="ja-JP"/>
          </w:rPr>
          <w:t>]</w:t>
        </w:r>
        <w:r w:rsidR="00BA774D" w:rsidRPr="00980C5A">
          <w:rPr>
            <w:highlight w:val="cyan"/>
            <w:lang w:eastAsia="ja-JP"/>
          </w:rPr>
          <w:t xml:space="preserve"> </w:t>
        </w:r>
        <w:r w:rsidR="00BA774D" w:rsidRPr="00980C5A">
          <w:rPr>
            <w:rFonts w:hint="eastAsia"/>
            <w:highlight w:val="cyan"/>
            <w:lang w:eastAsia="ja-JP"/>
          </w:rPr>
          <w:t>are</w:t>
        </w:r>
        <w:r w:rsidR="00BA774D" w:rsidRPr="00980C5A">
          <w:rPr>
            <w:highlight w:val="cyan"/>
            <w:lang w:eastAsia="ja-JP"/>
          </w:rPr>
          <w:t xml:space="preserve"> supported</w:t>
        </w:r>
        <w:r w:rsidR="00BA774D" w:rsidRPr="00980C5A">
          <w:rPr>
            <w:rFonts w:hint="eastAsia"/>
            <w:highlight w:val="cyan"/>
            <w:lang w:eastAsia="ja-JP"/>
          </w:rPr>
          <w:t xml:space="preserve"> and all activated CCs form a contiguous block</w:t>
        </w:r>
        <w:r w:rsidR="00BA774D" w:rsidRPr="00980C5A">
          <w:rPr>
            <w:highlight w:val="cyan"/>
            <w:lang w:eastAsia="ja-JP"/>
          </w:rPr>
          <w:t>,</w:t>
        </w:r>
        <w:r w:rsidR="00BA774D" w:rsidRPr="00980C5A">
          <w:rPr>
            <w:highlight w:val="cyan"/>
          </w:rPr>
          <w:t xml:space="preserve"> </w:t>
        </w:r>
        <w:proofErr w:type="spellStart"/>
        <w:r w:rsidR="00BA774D" w:rsidRPr="00980C5A">
          <w:rPr>
            <w:highlight w:val="cyan"/>
          </w:rPr>
          <w:t>N</w:t>
        </w:r>
        <w:r w:rsidR="00BA774D" w:rsidRPr="00980C5A">
          <w:rPr>
            <w:highlight w:val="cyan"/>
            <w:vertAlign w:val="subscript"/>
          </w:rPr>
          <w:t>RB_agg_C</w:t>
        </w:r>
        <w:proofErr w:type="spellEnd"/>
        <w:r w:rsidR="00BA774D" w:rsidRPr="00980C5A">
          <w:rPr>
            <w:highlight w:val="cyan"/>
          </w:rPr>
          <w:t xml:space="preserve"> is the number of the aggregated RBs within the fully allocated UL </w:t>
        </w:r>
        <w:r w:rsidR="00BA774D" w:rsidRPr="00980C5A">
          <w:rPr>
            <w:rFonts w:hint="eastAsia"/>
            <w:highlight w:val="cyan"/>
            <w:lang w:eastAsia="ja-JP"/>
          </w:rPr>
          <w:t xml:space="preserve">activated </w:t>
        </w:r>
        <w:r w:rsidR="00BA774D" w:rsidRPr="00980C5A">
          <w:rPr>
            <w:highlight w:val="cyan"/>
          </w:rPr>
          <w:t>BW</w:t>
        </w:r>
        <w:r w:rsidR="00BA774D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BA774D" w:rsidRPr="00980C5A">
          <w:rPr>
            <w:rFonts w:hint="eastAsia"/>
            <w:highlight w:val="cyan"/>
            <w:lang w:eastAsia="ja-JP"/>
          </w:rPr>
          <w:t xml:space="preserve"> bandwidth</w:t>
        </w:r>
        <w:r w:rsidR="00BA774D" w:rsidRPr="00980C5A">
          <w:rPr>
            <w:highlight w:val="cyan"/>
          </w:rPr>
          <w:t xml:space="preserve"> assuming lowest SCS among all </w:t>
        </w:r>
        <w:r w:rsidR="00BA774D" w:rsidRPr="00980C5A">
          <w:rPr>
            <w:rFonts w:hint="eastAsia"/>
            <w:highlight w:val="cyan"/>
            <w:lang w:eastAsia="ja-JP"/>
          </w:rPr>
          <w:t>activated</w:t>
        </w:r>
        <w:r w:rsidR="00BA774D" w:rsidRPr="00980C5A">
          <w:rPr>
            <w:highlight w:val="cyan"/>
          </w:rPr>
          <w:t xml:space="preserve"> CCs</w:t>
        </w:r>
      </w:ins>
    </w:p>
    <w:p w14:paraId="01535E2D" w14:textId="77777777" w:rsidR="00914E67" w:rsidRDefault="00914E67" w:rsidP="00914E67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AB72270" w14:textId="77777777" w:rsidR="00AE2FBD" w:rsidRDefault="00AE2FBD">
      <w:pPr>
        <w:rPr>
          <w:noProof/>
          <w:lang w:eastAsia="ja-JP"/>
        </w:rPr>
      </w:pPr>
    </w:p>
    <w:p w14:paraId="538D9724" w14:textId="77777777" w:rsidR="0025222B" w:rsidRDefault="0025222B">
      <w:pPr>
        <w:rPr>
          <w:noProof/>
          <w:lang w:eastAsia="ja-JP"/>
        </w:rPr>
      </w:pPr>
    </w:p>
    <w:sectPr w:rsidR="002522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0820C" w14:textId="77777777" w:rsidR="00DA1B0D" w:rsidRDefault="00DA1B0D">
      <w:r>
        <w:separator/>
      </w:r>
    </w:p>
  </w:endnote>
  <w:endnote w:type="continuationSeparator" w:id="0">
    <w:p w14:paraId="6C5CB90F" w14:textId="77777777" w:rsidR="00DA1B0D" w:rsidRDefault="00DA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7B2C0" w14:textId="77777777" w:rsidR="00DA1B0D" w:rsidRDefault="00DA1B0D">
      <w:r>
        <w:separator/>
      </w:r>
    </w:p>
  </w:footnote>
  <w:footnote w:type="continuationSeparator" w:id="0">
    <w:p w14:paraId="77E986BB" w14:textId="77777777" w:rsidR="00DA1B0D" w:rsidRDefault="00DA1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23D5509"/>
    <w:multiLevelType w:val="hybridMultilevel"/>
    <w:tmpl w:val="003A285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514569A"/>
    <w:multiLevelType w:val="hybridMultilevel"/>
    <w:tmpl w:val="13C6017A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738943692">
    <w:abstractNumId w:val="0"/>
  </w:num>
  <w:num w:numId="2" w16cid:durableId="1829130647">
    <w:abstractNumId w:val="3"/>
  </w:num>
  <w:num w:numId="3" w16cid:durableId="156309158">
    <w:abstractNumId w:val="1"/>
  </w:num>
  <w:num w:numId="4" w16cid:durableId="913123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8"/>
    <w:rsid w:val="00022E4A"/>
    <w:rsid w:val="00023B9E"/>
    <w:rsid w:val="00027816"/>
    <w:rsid w:val="00032624"/>
    <w:rsid w:val="0004153F"/>
    <w:rsid w:val="00044A27"/>
    <w:rsid w:val="00050172"/>
    <w:rsid w:val="000650C4"/>
    <w:rsid w:val="00070E09"/>
    <w:rsid w:val="00083418"/>
    <w:rsid w:val="0008788B"/>
    <w:rsid w:val="000A509F"/>
    <w:rsid w:val="000A6394"/>
    <w:rsid w:val="000B7FED"/>
    <w:rsid w:val="000C038A"/>
    <w:rsid w:val="000C6598"/>
    <w:rsid w:val="000C70E9"/>
    <w:rsid w:val="000D44B3"/>
    <w:rsid w:val="000F68D3"/>
    <w:rsid w:val="00110454"/>
    <w:rsid w:val="00112349"/>
    <w:rsid w:val="00121C16"/>
    <w:rsid w:val="00132ACA"/>
    <w:rsid w:val="00136BD5"/>
    <w:rsid w:val="00145D43"/>
    <w:rsid w:val="00164FF8"/>
    <w:rsid w:val="00192C46"/>
    <w:rsid w:val="001A08B3"/>
    <w:rsid w:val="001A7B60"/>
    <w:rsid w:val="001B52F0"/>
    <w:rsid w:val="001B720E"/>
    <w:rsid w:val="001B7A65"/>
    <w:rsid w:val="001E41F3"/>
    <w:rsid w:val="001F7427"/>
    <w:rsid w:val="002023EF"/>
    <w:rsid w:val="00211205"/>
    <w:rsid w:val="00212E44"/>
    <w:rsid w:val="0021766E"/>
    <w:rsid w:val="00223686"/>
    <w:rsid w:val="00246F38"/>
    <w:rsid w:val="0025222B"/>
    <w:rsid w:val="0026004D"/>
    <w:rsid w:val="00263E7F"/>
    <w:rsid w:val="002640DD"/>
    <w:rsid w:val="00270728"/>
    <w:rsid w:val="00272A10"/>
    <w:rsid w:val="00275D12"/>
    <w:rsid w:val="0027781F"/>
    <w:rsid w:val="00284FEB"/>
    <w:rsid w:val="002860C4"/>
    <w:rsid w:val="002B5741"/>
    <w:rsid w:val="002C0354"/>
    <w:rsid w:val="002D794E"/>
    <w:rsid w:val="002E0B36"/>
    <w:rsid w:val="002E472E"/>
    <w:rsid w:val="002E5467"/>
    <w:rsid w:val="002F5CFB"/>
    <w:rsid w:val="00300F5A"/>
    <w:rsid w:val="00302CA1"/>
    <w:rsid w:val="0030436F"/>
    <w:rsid w:val="00305409"/>
    <w:rsid w:val="003139A9"/>
    <w:rsid w:val="00317749"/>
    <w:rsid w:val="003211BA"/>
    <w:rsid w:val="003357EA"/>
    <w:rsid w:val="00350DAB"/>
    <w:rsid w:val="00352D37"/>
    <w:rsid w:val="00353F00"/>
    <w:rsid w:val="003609EF"/>
    <w:rsid w:val="0036231A"/>
    <w:rsid w:val="003628F2"/>
    <w:rsid w:val="00367FAF"/>
    <w:rsid w:val="00374DD4"/>
    <w:rsid w:val="00374F3D"/>
    <w:rsid w:val="003850EB"/>
    <w:rsid w:val="00395A50"/>
    <w:rsid w:val="003A3D6A"/>
    <w:rsid w:val="003A56EA"/>
    <w:rsid w:val="003A621E"/>
    <w:rsid w:val="003C5B24"/>
    <w:rsid w:val="003D4D96"/>
    <w:rsid w:val="003E1A36"/>
    <w:rsid w:val="003F70DA"/>
    <w:rsid w:val="00403DB1"/>
    <w:rsid w:val="0040664E"/>
    <w:rsid w:val="00410371"/>
    <w:rsid w:val="00412376"/>
    <w:rsid w:val="004200D2"/>
    <w:rsid w:val="004242F1"/>
    <w:rsid w:val="00441CAD"/>
    <w:rsid w:val="00445B79"/>
    <w:rsid w:val="00451F68"/>
    <w:rsid w:val="00472448"/>
    <w:rsid w:val="00474B11"/>
    <w:rsid w:val="00476786"/>
    <w:rsid w:val="00486D22"/>
    <w:rsid w:val="00496F54"/>
    <w:rsid w:val="004B44E1"/>
    <w:rsid w:val="004B75B7"/>
    <w:rsid w:val="004D1392"/>
    <w:rsid w:val="004D35AE"/>
    <w:rsid w:val="004E70EB"/>
    <w:rsid w:val="004F6634"/>
    <w:rsid w:val="00502E59"/>
    <w:rsid w:val="005141D9"/>
    <w:rsid w:val="00514B8E"/>
    <w:rsid w:val="0051580D"/>
    <w:rsid w:val="00527FDF"/>
    <w:rsid w:val="005338A2"/>
    <w:rsid w:val="00540B9F"/>
    <w:rsid w:val="00543F0F"/>
    <w:rsid w:val="00547111"/>
    <w:rsid w:val="00550CE3"/>
    <w:rsid w:val="00554DD5"/>
    <w:rsid w:val="005606A4"/>
    <w:rsid w:val="00564703"/>
    <w:rsid w:val="00570B83"/>
    <w:rsid w:val="00591789"/>
    <w:rsid w:val="00592D74"/>
    <w:rsid w:val="00595F4C"/>
    <w:rsid w:val="00596C54"/>
    <w:rsid w:val="005C1C56"/>
    <w:rsid w:val="005D12D3"/>
    <w:rsid w:val="005E136A"/>
    <w:rsid w:val="005E2C44"/>
    <w:rsid w:val="005F22BD"/>
    <w:rsid w:val="005F70E0"/>
    <w:rsid w:val="0060122F"/>
    <w:rsid w:val="00613A27"/>
    <w:rsid w:val="00621188"/>
    <w:rsid w:val="006245AB"/>
    <w:rsid w:val="006257ED"/>
    <w:rsid w:val="00631AE2"/>
    <w:rsid w:val="00633FAD"/>
    <w:rsid w:val="006444BE"/>
    <w:rsid w:val="00646869"/>
    <w:rsid w:val="006517CD"/>
    <w:rsid w:val="00653DE4"/>
    <w:rsid w:val="00655E17"/>
    <w:rsid w:val="00661D1D"/>
    <w:rsid w:val="00665C47"/>
    <w:rsid w:val="00682D2D"/>
    <w:rsid w:val="0068432C"/>
    <w:rsid w:val="00684AA4"/>
    <w:rsid w:val="00695808"/>
    <w:rsid w:val="006A27BF"/>
    <w:rsid w:val="006A43D6"/>
    <w:rsid w:val="006A7D75"/>
    <w:rsid w:val="006B46FB"/>
    <w:rsid w:val="006C3545"/>
    <w:rsid w:val="006D14D7"/>
    <w:rsid w:val="006D1731"/>
    <w:rsid w:val="006E134A"/>
    <w:rsid w:val="006E21FB"/>
    <w:rsid w:val="006E5FB8"/>
    <w:rsid w:val="006F195A"/>
    <w:rsid w:val="00703717"/>
    <w:rsid w:val="00703F9C"/>
    <w:rsid w:val="007144D6"/>
    <w:rsid w:val="00720D64"/>
    <w:rsid w:val="00727C04"/>
    <w:rsid w:val="00733622"/>
    <w:rsid w:val="007561CE"/>
    <w:rsid w:val="007600A5"/>
    <w:rsid w:val="00761ADB"/>
    <w:rsid w:val="00761E70"/>
    <w:rsid w:val="007630ED"/>
    <w:rsid w:val="007818D8"/>
    <w:rsid w:val="00792342"/>
    <w:rsid w:val="007977A8"/>
    <w:rsid w:val="007A2879"/>
    <w:rsid w:val="007A6ECD"/>
    <w:rsid w:val="007B0600"/>
    <w:rsid w:val="007B1E2E"/>
    <w:rsid w:val="007B512A"/>
    <w:rsid w:val="007B6090"/>
    <w:rsid w:val="007C13F0"/>
    <w:rsid w:val="007C1445"/>
    <w:rsid w:val="007C2097"/>
    <w:rsid w:val="007D6A07"/>
    <w:rsid w:val="007F0CE5"/>
    <w:rsid w:val="007F71FA"/>
    <w:rsid w:val="007F7259"/>
    <w:rsid w:val="008040A8"/>
    <w:rsid w:val="008131D8"/>
    <w:rsid w:val="00813B36"/>
    <w:rsid w:val="008215FC"/>
    <w:rsid w:val="008279FA"/>
    <w:rsid w:val="008517AA"/>
    <w:rsid w:val="008536E3"/>
    <w:rsid w:val="008626E7"/>
    <w:rsid w:val="008664A9"/>
    <w:rsid w:val="0086700D"/>
    <w:rsid w:val="00870EE7"/>
    <w:rsid w:val="008863B9"/>
    <w:rsid w:val="008A07BF"/>
    <w:rsid w:val="008A45A6"/>
    <w:rsid w:val="008A5D76"/>
    <w:rsid w:val="008A6C08"/>
    <w:rsid w:val="008B76FC"/>
    <w:rsid w:val="008C54A8"/>
    <w:rsid w:val="008D161F"/>
    <w:rsid w:val="008D1D61"/>
    <w:rsid w:val="008D3225"/>
    <w:rsid w:val="008D3CCC"/>
    <w:rsid w:val="008E6F52"/>
    <w:rsid w:val="008F3789"/>
    <w:rsid w:val="008F686C"/>
    <w:rsid w:val="00910310"/>
    <w:rsid w:val="009148DE"/>
    <w:rsid w:val="00914E67"/>
    <w:rsid w:val="0091507B"/>
    <w:rsid w:val="00917FDD"/>
    <w:rsid w:val="00933B2D"/>
    <w:rsid w:val="00941E30"/>
    <w:rsid w:val="009531B0"/>
    <w:rsid w:val="00956DA2"/>
    <w:rsid w:val="00961B99"/>
    <w:rsid w:val="00962981"/>
    <w:rsid w:val="0097410E"/>
    <w:rsid w:val="009741B3"/>
    <w:rsid w:val="009762F1"/>
    <w:rsid w:val="009777D9"/>
    <w:rsid w:val="00980C5A"/>
    <w:rsid w:val="00985704"/>
    <w:rsid w:val="00986730"/>
    <w:rsid w:val="00987EF3"/>
    <w:rsid w:val="00991B88"/>
    <w:rsid w:val="00994AEA"/>
    <w:rsid w:val="009A461C"/>
    <w:rsid w:val="009A5753"/>
    <w:rsid w:val="009A579D"/>
    <w:rsid w:val="009A6791"/>
    <w:rsid w:val="009C5A8C"/>
    <w:rsid w:val="009C725A"/>
    <w:rsid w:val="009E3297"/>
    <w:rsid w:val="009E7DDC"/>
    <w:rsid w:val="009F6856"/>
    <w:rsid w:val="009F734F"/>
    <w:rsid w:val="00A0013D"/>
    <w:rsid w:val="00A0202B"/>
    <w:rsid w:val="00A06276"/>
    <w:rsid w:val="00A14B44"/>
    <w:rsid w:val="00A246B6"/>
    <w:rsid w:val="00A31D24"/>
    <w:rsid w:val="00A47E70"/>
    <w:rsid w:val="00A50CF0"/>
    <w:rsid w:val="00A5261F"/>
    <w:rsid w:val="00A55F32"/>
    <w:rsid w:val="00A579F9"/>
    <w:rsid w:val="00A7671C"/>
    <w:rsid w:val="00A7790C"/>
    <w:rsid w:val="00A8695A"/>
    <w:rsid w:val="00A91696"/>
    <w:rsid w:val="00A9587B"/>
    <w:rsid w:val="00AA1596"/>
    <w:rsid w:val="00AA2BB1"/>
    <w:rsid w:val="00AA2CBC"/>
    <w:rsid w:val="00AA54B1"/>
    <w:rsid w:val="00AB0E8B"/>
    <w:rsid w:val="00AB74EA"/>
    <w:rsid w:val="00AC5820"/>
    <w:rsid w:val="00AD1CD8"/>
    <w:rsid w:val="00AD24B0"/>
    <w:rsid w:val="00AD6214"/>
    <w:rsid w:val="00AD77FA"/>
    <w:rsid w:val="00AE2FBD"/>
    <w:rsid w:val="00AE5A55"/>
    <w:rsid w:val="00AE7DEA"/>
    <w:rsid w:val="00AF64C3"/>
    <w:rsid w:val="00AF6B42"/>
    <w:rsid w:val="00B06116"/>
    <w:rsid w:val="00B07C5B"/>
    <w:rsid w:val="00B22F99"/>
    <w:rsid w:val="00B2320E"/>
    <w:rsid w:val="00B244B8"/>
    <w:rsid w:val="00B258BB"/>
    <w:rsid w:val="00B26EBD"/>
    <w:rsid w:val="00B51456"/>
    <w:rsid w:val="00B569F1"/>
    <w:rsid w:val="00B56E0A"/>
    <w:rsid w:val="00B66ABD"/>
    <w:rsid w:val="00B67B97"/>
    <w:rsid w:val="00B7483F"/>
    <w:rsid w:val="00B75107"/>
    <w:rsid w:val="00B80CD4"/>
    <w:rsid w:val="00B80EE0"/>
    <w:rsid w:val="00B8144A"/>
    <w:rsid w:val="00B8309D"/>
    <w:rsid w:val="00B9277D"/>
    <w:rsid w:val="00B968C8"/>
    <w:rsid w:val="00BA11CE"/>
    <w:rsid w:val="00BA3297"/>
    <w:rsid w:val="00BA3C8D"/>
    <w:rsid w:val="00BA3EC5"/>
    <w:rsid w:val="00BA51D9"/>
    <w:rsid w:val="00BA774D"/>
    <w:rsid w:val="00BB5DFC"/>
    <w:rsid w:val="00BB7309"/>
    <w:rsid w:val="00BC45F5"/>
    <w:rsid w:val="00BC6387"/>
    <w:rsid w:val="00BD084E"/>
    <w:rsid w:val="00BD279D"/>
    <w:rsid w:val="00BD6BB8"/>
    <w:rsid w:val="00BE01E6"/>
    <w:rsid w:val="00BE1A6F"/>
    <w:rsid w:val="00BF5562"/>
    <w:rsid w:val="00BF60B7"/>
    <w:rsid w:val="00C202DF"/>
    <w:rsid w:val="00C307D4"/>
    <w:rsid w:val="00C349DC"/>
    <w:rsid w:val="00C458DF"/>
    <w:rsid w:val="00C555BD"/>
    <w:rsid w:val="00C56DEC"/>
    <w:rsid w:val="00C622AF"/>
    <w:rsid w:val="00C63390"/>
    <w:rsid w:val="00C66347"/>
    <w:rsid w:val="00C66BA2"/>
    <w:rsid w:val="00C74B89"/>
    <w:rsid w:val="00C75F69"/>
    <w:rsid w:val="00C807A6"/>
    <w:rsid w:val="00C81AE5"/>
    <w:rsid w:val="00C870F6"/>
    <w:rsid w:val="00C95985"/>
    <w:rsid w:val="00C97781"/>
    <w:rsid w:val="00CA1879"/>
    <w:rsid w:val="00CC5026"/>
    <w:rsid w:val="00CC68D0"/>
    <w:rsid w:val="00CC693C"/>
    <w:rsid w:val="00D03F9A"/>
    <w:rsid w:val="00D06D51"/>
    <w:rsid w:val="00D117EC"/>
    <w:rsid w:val="00D11C64"/>
    <w:rsid w:val="00D208B0"/>
    <w:rsid w:val="00D233E8"/>
    <w:rsid w:val="00D24991"/>
    <w:rsid w:val="00D252CB"/>
    <w:rsid w:val="00D35CFC"/>
    <w:rsid w:val="00D50255"/>
    <w:rsid w:val="00D55179"/>
    <w:rsid w:val="00D57D93"/>
    <w:rsid w:val="00D66520"/>
    <w:rsid w:val="00D70323"/>
    <w:rsid w:val="00D71721"/>
    <w:rsid w:val="00D84AE9"/>
    <w:rsid w:val="00D9124E"/>
    <w:rsid w:val="00DA1B0D"/>
    <w:rsid w:val="00DB5D5F"/>
    <w:rsid w:val="00DC34F0"/>
    <w:rsid w:val="00DE34CF"/>
    <w:rsid w:val="00E02481"/>
    <w:rsid w:val="00E13D5B"/>
    <w:rsid w:val="00E13F3D"/>
    <w:rsid w:val="00E21B04"/>
    <w:rsid w:val="00E30ECD"/>
    <w:rsid w:val="00E31CC5"/>
    <w:rsid w:val="00E328A7"/>
    <w:rsid w:val="00E34898"/>
    <w:rsid w:val="00E36793"/>
    <w:rsid w:val="00E6751B"/>
    <w:rsid w:val="00E82AE5"/>
    <w:rsid w:val="00E96B7F"/>
    <w:rsid w:val="00EB09B7"/>
    <w:rsid w:val="00EB6F46"/>
    <w:rsid w:val="00EC0B93"/>
    <w:rsid w:val="00EC6B93"/>
    <w:rsid w:val="00EE6B46"/>
    <w:rsid w:val="00EE71A9"/>
    <w:rsid w:val="00EE7D7C"/>
    <w:rsid w:val="00EF2989"/>
    <w:rsid w:val="00F018CA"/>
    <w:rsid w:val="00F02228"/>
    <w:rsid w:val="00F07684"/>
    <w:rsid w:val="00F10689"/>
    <w:rsid w:val="00F14AB5"/>
    <w:rsid w:val="00F15722"/>
    <w:rsid w:val="00F25000"/>
    <w:rsid w:val="00F25D98"/>
    <w:rsid w:val="00F300FB"/>
    <w:rsid w:val="00F3098E"/>
    <w:rsid w:val="00F45684"/>
    <w:rsid w:val="00F4637A"/>
    <w:rsid w:val="00F63270"/>
    <w:rsid w:val="00F64E71"/>
    <w:rsid w:val="00F6600D"/>
    <w:rsid w:val="00F75B3F"/>
    <w:rsid w:val="00FB5CC0"/>
    <w:rsid w:val="00FB6386"/>
    <w:rsid w:val="00FC141F"/>
    <w:rsid w:val="00FC2168"/>
    <w:rsid w:val="00FD5A02"/>
    <w:rsid w:val="00FF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56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"/>
    <w:link w:val="af2"/>
    <w:uiPriority w:val="34"/>
    <w:qFormat/>
    <w:rsid w:val="00527FD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Bullet list (文字)"/>
    <w:link w:val="af1"/>
    <w:uiPriority w:val="34"/>
    <w:qFormat/>
    <w:locked/>
    <w:rsid w:val="00527FDF"/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914E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4E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4E6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14E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4E6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14E67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66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DFF1C-8F04-491B-86C6-6764A5F4FC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14752</Characters>
  <Pages>6</Pages>
  <DocSecurity>0</DocSecurity>
  <Words>2588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2025-03-28T09:04:00Z</dcterms:modified>
  <cp:keywords/>
  <dc:subject/>
  <dc:title/>
  <cp:lastModifiedBy/>
  <dcterms:created xsi:type="dcterms:W3CDTF">2025-03-28T09:04:00Z</dcterms:created>
  <cp:revision>1</cp:revision>
</cp:coreProperties>
</file>